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E1E2" w14:textId="74FE1B5E" w:rsidR="0096133A" w:rsidRDefault="00A209D6" w:rsidP="00A209D6">
      <w:pPr>
        <w:pStyle w:val="Header"/>
        <w:tabs>
          <w:tab w:val="right" w:pos="9639"/>
        </w:tabs>
        <w:rPr>
          <w:ins w:id="0" w:author="Intel3" w:date="2020-02-23T21:33:00Z"/>
          <w:bCs/>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ins w:id="1" w:author="Intel3" w:date="2020-02-23T21:33:00Z">
        <w:r w:rsidR="0096133A" w:rsidRPr="00B266B0">
          <w:rPr>
            <w:rFonts w:hint="eastAsia"/>
            <w:bCs/>
            <w:noProof w:val="0"/>
            <w:sz w:val="24"/>
            <w:szCs w:val="24"/>
          </w:rPr>
          <w:t>R</w:t>
        </w:r>
        <w:r w:rsidR="0096133A" w:rsidRPr="00B266B0">
          <w:rPr>
            <w:bCs/>
            <w:noProof w:val="0"/>
            <w:sz w:val="24"/>
            <w:szCs w:val="24"/>
          </w:rPr>
          <w:t>2</w:t>
        </w:r>
        <w:r w:rsidR="0096133A" w:rsidRPr="00B266B0">
          <w:rPr>
            <w:rFonts w:hint="eastAsia"/>
            <w:bCs/>
            <w:noProof w:val="0"/>
            <w:sz w:val="24"/>
            <w:szCs w:val="24"/>
          </w:rPr>
          <w:t>-</w:t>
        </w:r>
        <w:r w:rsidR="0096133A">
          <w:rPr>
            <w:bCs/>
            <w:noProof w:val="0"/>
            <w:sz w:val="24"/>
            <w:szCs w:val="24"/>
          </w:rPr>
          <w:t>2002</w:t>
        </w:r>
      </w:ins>
      <w:ins w:id="2" w:author="Intel3" w:date="2020-02-23T21:34:00Z">
        <w:r w:rsidR="0096133A">
          <w:rPr>
            <w:bCs/>
            <w:noProof w:val="0"/>
            <w:sz w:val="24"/>
            <w:szCs w:val="24"/>
          </w:rPr>
          <w:t>101</w:t>
        </w:r>
      </w:ins>
      <w:bookmarkStart w:id="3" w:name="_GoBack"/>
      <w:bookmarkEnd w:id="3"/>
    </w:p>
    <w:p w14:paraId="41706FA2" w14:textId="3F4C8E31" w:rsidR="00A209D6" w:rsidRPr="00B266B0" w:rsidRDefault="0096133A" w:rsidP="00A209D6">
      <w:pPr>
        <w:pStyle w:val="Header"/>
        <w:tabs>
          <w:tab w:val="right" w:pos="9639"/>
        </w:tabs>
        <w:rPr>
          <w:bCs/>
          <w:i/>
          <w:noProof w:val="0"/>
          <w:sz w:val="24"/>
          <w:szCs w:val="24"/>
        </w:rPr>
      </w:pPr>
      <w:ins w:id="4" w:author="Intel3" w:date="2020-02-23T21:33:00Z">
        <w:r>
          <w:rPr>
            <w:bCs/>
            <w:noProof w:val="0"/>
            <w:sz w:val="24"/>
            <w:szCs w:val="24"/>
          </w:rPr>
          <w:tab/>
        </w:r>
      </w:ins>
      <w:ins w:id="5" w:author="Intel3" w:date="2020-02-23T18:50:00Z">
        <w:r w:rsidR="002141B5">
          <w:rPr>
            <w:bCs/>
            <w:noProof w:val="0"/>
            <w:sz w:val="24"/>
            <w:szCs w:val="24"/>
          </w:rPr>
          <w:t xml:space="preserve">Revision of </w:t>
        </w:r>
      </w:ins>
      <w:r w:rsidR="00A209D6" w:rsidRPr="00B266B0">
        <w:rPr>
          <w:rFonts w:hint="eastAsia"/>
          <w:bCs/>
          <w:noProof w:val="0"/>
          <w:sz w:val="24"/>
          <w:szCs w:val="24"/>
        </w:rPr>
        <w:t>R</w:t>
      </w:r>
      <w:r w:rsidR="00A209D6" w:rsidRPr="00B266B0">
        <w:rPr>
          <w:bCs/>
          <w:noProof w:val="0"/>
          <w:sz w:val="24"/>
          <w:szCs w:val="24"/>
        </w:rPr>
        <w:t>2</w:t>
      </w:r>
      <w:r w:rsidR="00A209D6" w:rsidRPr="00B266B0">
        <w:rPr>
          <w:rFonts w:hint="eastAsia"/>
          <w:bCs/>
          <w:noProof w:val="0"/>
          <w:sz w:val="24"/>
          <w:szCs w:val="24"/>
        </w:rPr>
        <w:t>-</w:t>
      </w:r>
      <w:r w:rsidR="001522BE">
        <w:rPr>
          <w:bCs/>
          <w:noProof w:val="0"/>
          <w:sz w:val="24"/>
          <w:szCs w:val="24"/>
        </w:rPr>
        <w:t>2002041</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F6276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22BE" w:rsidRPr="001522BE">
        <w:rPr>
          <w:rFonts w:cs="Arial"/>
          <w:b/>
          <w:bCs/>
          <w:sz w:val="24"/>
          <w:lang w:eastAsia="ja-JP"/>
        </w:rPr>
        <w:t>7.3.2.2.3</w:t>
      </w:r>
    </w:p>
    <w:p w14:paraId="73188B46" w14:textId="001178D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522BE" w:rsidRPr="001522BE">
        <w:rPr>
          <w:rFonts w:ascii="Arial" w:hAnsi="Arial" w:cs="Arial"/>
          <w:b/>
          <w:bCs/>
          <w:sz w:val="24"/>
        </w:rPr>
        <w:t xml:space="preserve">Intel Corporation </w:t>
      </w:r>
      <w:r w:rsidR="00086A67">
        <w:rPr>
          <w:rFonts w:ascii="Arial" w:hAnsi="Arial" w:cs="Arial"/>
          <w:b/>
          <w:bCs/>
          <w:sz w:val="24"/>
        </w:rPr>
        <w:t>(summary</w:t>
      </w:r>
      <w:r w:rsidR="00680D20">
        <w:rPr>
          <w:rFonts w:ascii="Arial" w:hAnsi="Arial" w:cs="Arial"/>
          <w:b/>
          <w:bCs/>
          <w:sz w:val="24"/>
        </w:rPr>
        <w:t xml:space="preserve"> rapporteur</w:t>
      </w:r>
      <w:r w:rsidR="00086A67">
        <w:rPr>
          <w:rFonts w:ascii="Arial" w:hAnsi="Arial" w:cs="Arial"/>
          <w:b/>
          <w:bCs/>
          <w:sz w:val="24"/>
        </w:rPr>
        <w:t>)</w:t>
      </w:r>
    </w:p>
    <w:p w14:paraId="0FA3EF00" w14:textId="1EAC868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22BE" w:rsidRPr="001522BE">
        <w:rPr>
          <w:rFonts w:ascii="Arial" w:hAnsi="Arial" w:cs="Arial"/>
          <w:b/>
          <w:bCs/>
          <w:sz w:val="24"/>
        </w:rPr>
        <w:t>Summary of DAPS UE capabilities for DAPS HO in AI 7.3.2.2.2</w:t>
      </w:r>
    </w:p>
    <w:p w14:paraId="1F147C23" w14:textId="1169F5D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22BE" w:rsidRPr="001522BE">
        <w:rPr>
          <w:rFonts w:ascii="Arial" w:hAnsi="Arial" w:cs="Arial"/>
          <w:b/>
          <w:bCs/>
          <w:sz w:val="24"/>
        </w:rPr>
        <w:t xml:space="preserve">LTE_feMob-Core, NR_Mob_enh-Core </w:t>
      </w:r>
      <w:r>
        <w:rPr>
          <w:rFonts w:ascii="Arial" w:hAnsi="Arial" w:cs="Arial"/>
          <w:b/>
          <w:bCs/>
          <w:sz w:val="24"/>
        </w:rPr>
        <w:t xml:space="preserve">- Release </w:t>
      </w:r>
      <w:r w:rsidR="001522B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945DED4" w:rsidR="00A209D6" w:rsidRPr="006E13D1" w:rsidRDefault="00A209D6" w:rsidP="00A209D6">
      <w:pPr>
        <w:pStyle w:val="Heading1"/>
      </w:pPr>
      <w:r w:rsidRPr="006E13D1">
        <w:t>1</w:t>
      </w:r>
      <w:r w:rsidRPr="006E13D1">
        <w:tab/>
      </w:r>
      <w:r w:rsidR="00086A67">
        <w:t xml:space="preserve">Brief scope of the </w:t>
      </w:r>
      <w:r w:rsidR="00C8588C" w:rsidRPr="00C8588C">
        <w:t>Summary of DAPS UE capabilities for DAPS HO</w:t>
      </w:r>
    </w:p>
    <w:p w14:paraId="2FCB3388" w14:textId="647CF768" w:rsidR="00086A67" w:rsidRDefault="00086A67" w:rsidP="00A209D6">
      <w:r w:rsidRPr="00C8588C">
        <w:t xml:space="preserve">This document contains the summary of documents from agenda item </w:t>
      </w:r>
      <w:r w:rsidR="00C8588C" w:rsidRPr="00C8588C">
        <w:t>7.3.2.2.2</w:t>
      </w:r>
      <w:r w:rsidRPr="00C8588C">
        <w:t xml:space="preserve"> (“</w:t>
      </w:r>
      <w:r w:rsidR="00C8588C" w:rsidRPr="00C8588C">
        <w:t>UE capabilities for DAPS HO</w:t>
      </w:r>
      <w:r w:rsidRPr="00C8588C">
        <w:t>”) as referenced in Section 4</w:t>
      </w:r>
      <w:r w:rsidR="00C8588C">
        <w:t xml:space="preserve">. Some of issues have been discussed in the email discussion 108#45 [13] and 108#66 [14]. </w:t>
      </w:r>
      <w:r w:rsidR="005D5DCF">
        <w:t>This summary also take into account the outcome from [13], [14].</w:t>
      </w:r>
    </w:p>
    <w:p w14:paraId="766D6D29" w14:textId="2169E757" w:rsidR="00A209D6" w:rsidRPr="006E13D1" w:rsidRDefault="00086A67" w:rsidP="00A209D6">
      <w:pPr>
        <w:pStyle w:val="Heading1"/>
      </w:pPr>
      <w:r>
        <w:t>2</w:t>
      </w:r>
      <w:r w:rsidR="00A209D6" w:rsidRPr="006E13D1">
        <w:tab/>
      </w:r>
      <w:r w:rsidR="005D5DCF" w:rsidRPr="005D5DCF">
        <w:t xml:space="preserve">UE capabilities for DAPS HO </w:t>
      </w:r>
      <w:r>
        <w:t>summar</w:t>
      </w:r>
      <w:r w:rsidR="000F2814">
        <w:t>y</w:t>
      </w:r>
    </w:p>
    <w:p w14:paraId="5F01C058" w14:textId="6CDEAE4D" w:rsidR="00A209D6" w:rsidRPr="006E13D1" w:rsidRDefault="00086A67" w:rsidP="00A209D6">
      <w:pPr>
        <w:pStyle w:val="Heading2"/>
      </w:pPr>
      <w:r>
        <w:t>2</w:t>
      </w:r>
      <w:r w:rsidR="00A209D6" w:rsidRPr="006E13D1">
        <w:t>.1</w:t>
      </w:r>
      <w:r w:rsidR="00A209D6" w:rsidRPr="006E13D1">
        <w:tab/>
      </w:r>
      <w:r w:rsidR="007E422C">
        <w:t xml:space="preserve">Summary of </w:t>
      </w:r>
      <w:r w:rsidR="006B15A3">
        <w:t>UE capability</w:t>
      </w:r>
    </w:p>
    <w:p w14:paraId="7BA877A6" w14:textId="2AAB21E9" w:rsidR="00706375" w:rsidRPr="00613984" w:rsidRDefault="00613984" w:rsidP="00706375">
      <w:pPr>
        <w:rPr>
          <w:b/>
          <w:bCs/>
        </w:rPr>
      </w:pPr>
      <w:r w:rsidRPr="00613984">
        <w:rPr>
          <w:b/>
          <w:bCs/>
        </w:rPr>
        <w:t>Issue 1</w:t>
      </w:r>
      <w:r w:rsidR="00C85B2A">
        <w:rPr>
          <w:b/>
          <w:bCs/>
        </w:rPr>
        <w:t xml:space="preserve"> (same as email discussion)</w:t>
      </w:r>
      <w:r w:rsidRPr="00613984">
        <w:rPr>
          <w:b/>
          <w:bCs/>
        </w:rPr>
        <w:t xml:space="preserve">: </w:t>
      </w:r>
      <w:r w:rsidR="00706375" w:rsidRPr="00613984">
        <w:rPr>
          <w:b/>
          <w:bCs/>
        </w:rPr>
        <w:t>The DAPS capability for intra/inter freq was discussed in the email discussion 108#45 [13] as below:</w:t>
      </w:r>
    </w:p>
    <w:tbl>
      <w:tblPr>
        <w:tblStyle w:val="TableGrid"/>
        <w:tblW w:w="0" w:type="auto"/>
        <w:tblLook w:val="04A0" w:firstRow="1" w:lastRow="0" w:firstColumn="1" w:lastColumn="0" w:noHBand="0" w:noVBand="1"/>
      </w:tblPr>
      <w:tblGrid>
        <w:gridCol w:w="9631"/>
      </w:tblGrid>
      <w:tr w:rsidR="00706375" w14:paraId="27787CA9" w14:textId="77777777" w:rsidTr="0086249C">
        <w:tc>
          <w:tcPr>
            <w:tcW w:w="9631" w:type="dxa"/>
          </w:tcPr>
          <w:p w14:paraId="7286C8C0" w14:textId="77777777" w:rsidR="00706375" w:rsidRDefault="00706375" w:rsidP="00706375">
            <w:pPr>
              <w:rPr>
                <w:rFonts w:ascii="Arial" w:hAnsi="Arial" w:cs="Arial"/>
              </w:rPr>
            </w:pPr>
            <w:r>
              <w:rPr>
                <w:rFonts w:ascii="Arial" w:hAnsi="Arial" w:cs="Arial"/>
              </w:rPr>
              <w:t>Based on companies’ inputs (11 companies):</w:t>
            </w:r>
          </w:p>
          <w:p w14:paraId="37D06975" w14:textId="77777777" w:rsidR="00706375" w:rsidRDefault="00706375" w:rsidP="00706375">
            <w:pPr>
              <w:rPr>
                <w:rFonts w:ascii="Calibri" w:hAnsi="Calibri"/>
                <w:sz w:val="22"/>
                <w:szCs w:val="22"/>
                <w:lang w:val="en-US" w:eastAsia="zh-CN"/>
              </w:rPr>
            </w:pPr>
            <w:r>
              <w:rPr>
                <w:rFonts w:ascii="Arial" w:hAnsi="Arial" w:cs="Arial"/>
                <w:b/>
              </w:rPr>
              <w:t>Ericsson’s approach:</w:t>
            </w:r>
            <w:r w:rsidRPr="006C2B64">
              <w:t xml:space="preserve"> </w:t>
            </w:r>
            <w:r>
              <w:rPr>
                <w:rFonts w:eastAsia="DengXian"/>
                <w:lang w:eastAsia="zh-CN"/>
              </w:rPr>
              <w:t xml:space="preserve">if the UE indicates support of band X with bandwidth class C (meaning that it supports intra-band CA with 2 contiguous CCs) and indicates support of intra-freq DAPS in the band parameters, then the UE supports intra-frequency DAPS handover with band X and bandwidth class A against source and target. As clarified by Ericsson in the reflector, </w:t>
            </w:r>
            <w:r>
              <w:rPr>
                <w:rFonts w:ascii="Calibri" w:hAnsi="Calibri"/>
                <w:color w:val="FF0000"/>
                <w:sz w:val="22"/>
                <w:szCs w:val="22"/>
              </w:rPr>
              <w:t>[Oscar] Yes, this is what we meant. In the example I gave I used bandwidth class C but it should also work for bandwidth class B.</w:t>
            </w:r>
          </w:p>
          <w:p w14:paraId="516A8325" w14:textId="77777777" w:rsidR="00706375" w:rsidRPr="00D83B09" w:rsidRDefault="00706375" w:rsidP="00706375">
            <w:pPr>
              <w:rPr>
                <w:rFonts w:ascii="Arial" w:hAnsi="Arial" w:cs="Arial"/>
                <w:b/>
                <w:lang w:val="en-US"/>
              </w:rPr>
            </w:pPr>
            <w:r>
              <w:rPr>
                <w:rFonts w:eastAsia="DengXian"/>
                <w:lang w:eastAsia="zh-CN"/>
              </w:rPr>
              <w:t>For instance:</w:t>
            </w:r>
            <w:r w:rsidRPr="006C2B64">
              <w:rPr>
                <w:rFonts w:ascii="Arial" w:hAnsi="Arial" w:cs="Arial"/>
                <w:b/>
              </w:rPr>
              <w:t>BC: Band X, intra Freq DAPS (under bandParameter), bandwidthClass B/C;</w:t>
            </w:r>
          </w:p>
          <w:p w14:paraId="7E3613E1" w14:textId="77777777" w:rsidR="00706375" w:rsidRDefault="00706375" w:rsidP="00706375">
            <w:pPr>
              <w:rPr>
                <w:rFonts w:ascii="Arial" w:hAnsi="Arial" w:cs="Arial"/>
              </w:rPr>
            </w:pPr>
            <w:r>
              <w:rPr>
                <w:rFonts w:ascii="Arial" w:hAnsi="Arial" w:cs="Arial"/>
              </w:rPr>
              <w:t xml:space="preserve">Indicate intra-FreqDAPS under bandParameter, and for bandwidthClass B/C UE, the UE supports intraF DAPS with band X and bandwidth class A against source and target. </w:t>
            </w:r>
          </w:p>
          <w:p w14:paraId="1BD5150B" w14:textId="55B94565" w:rsidR="00706375" w:rsidRDefault="00706375" w:rsidP="00706375">
            <w:pPr>
              <w:rPr>
                <w:rFonts w:ascii="Arial" w:hAnsi="Arial" w:cs="Arial"/>
              </w:rPr>
            </w:pPr>
            <w:r w:rsidRPr="00D83B09">
              <w:rPr>
                <w:rFonts w:ascii="Arial" w:hAnsi="Arial" w:cs="Arial"/>
                <w:b/>
                <w:bCs/>
              </w:rPr>
              <w:t>Ericsson approach: Yes 7 or 9</w:t>
            </w:r>
            <w:r>
              <w:rPr>
                <w:rFonts w:ascii="Arial" w:hAnsi="Arial" w:cs="Arial"/>
              </w:rPr>
              <w:t>?(Ericsson, Qualcomm, Apple, Huawei, HiSilicon, ZTE, Intel, Nokia? Nokia Shanghai)</w:t>
            </w:r>
          </w:p>
          <w:p w14:paraId="3FA82116" w14:textId="77777777" w:rsidR="00706375" w:rsidRDefault="00706375" w:rsidP="00706375">
            <w:pPr>
              <w:rPr>
                <w:rFonts w:ascii="Arial" w:hAnsi="Arial" w:cs="Arial"/>
              </w:rPr>
            </w:pPr>
          </w:p>
          <w:p w14:paraId="5894F8D2" w14:textId="6448BE4C" w:rsidR="00706375" w:rsidRPr="00F07FC9" w:rsidRDefault="00706375" w:rsidP="00706375">
            <w:pPr>
              <w:rPr>
                <w:lang w:eastAsia="zh-TW"/>
              </w:rPr>
            </w:pPr>
            <w:bookmarkStart w:id="6" w:name="_Toc32522010"/>
            <w:bookmarkStart w:id="7" w:name="_Toc32561680"/>
            <w:bookmarkStart w:id="8" w:name="_Toc32561737"/>
            <w:bookmarkStart w:id="9" w:name="_Toc32562092"/>
            <w:r w:rsidRPr="00706375">
              <w:rPr>
                <w:b/>
                <w:bCs/>
                <w:lang w:eastAsia="zh-CN"/>
              </w:rPr>
              <w:t>Proposal 4</w:t>
            </w:r>
            <w:r>
              <w:rPr>
                <w:lang w:eastAsia="zh-CN"/>
              </w:rPr>
              <w:t xml:space="preserve"> For intra freq DAPS, the capability intra-FreqDAPS is put under</w:t>
            </w:r>
            <w:r w:rsidRPr="006E6089">
              <w:rPr>
                <w:lang w:eastAsia="zh-CN"/>
              </w:rPr>
              <w:t xml:space="preserve"> bandParameter, and for bandwidthClass B/C UE, the UE supports intraF DAPS with bandwidth class A</w:t>
            </w:r>
            <w:r>
              <w:rPr>
                <w:lang w:eastAsia="zh-CN"/>
              </w:rPr>
              <w:t xml:space="preserve"> for the band</w:t>
            </w:r>
            <w:r w:rsidRPr="006E6089">
              <w:rPr>
                <w:lang w:eastAsia="zh-CN"/>
              </w:rPr>
              <w:t xml:space="preserve"> against source and target.</w:t>
            </w:r>
            <w:bookmarkEnd w:id="6"/>
            <w:bookmarkEnd w:id="7"/>
            <w:bookmarkEnd w:id="8"/>
            <w:bookmarkEnd w:id="9"/>
          </w:p>
          <w:p w14:paraId="18925D5B" w14:textId="77777777" w:rsidR="00706375" w:rsidRDefault="00706375" w:rsidP="0086249C">
            <w:pPr>
              <w:rPr>
                <w:lang w:eastAsia="x-none"/>
              </w:rPr>
            </w:pPr>
          </w:p>
          <w:p w14:paraId="421425C1" w14:textId="77777777" w:rsidR="00706375" w:rsidRDefault="00706375" w:rsidP="00706375">
            <w:pPr>
              <w:rPr>
                <w:rFonts w:ascii="Arial" w:hAnsi="Arial" w:cs="Arial"/>
              </w:rPr>
            </w:pPr>
            <w:r>
              <w:rPr>
                <w:rFonts w:ascii="Arial" w:hAnsi="Arial" w:cs="Arial"/>
              </w:rPr>
              <w:t xml:space="preserve">Note: we just need to add DAPS capability under existing CA bandcombination which the UE has supported; For instance the UE only supports BC1 as CA bandcombination, then just add DAPS under this BC1 if DAPS is supported for this BC1. </w:t>
            </w:r>
          </w:p>
          <w:p w14:paraId="19F931B6" w14:textId="77777777" w:rsidR="00706375" w:rsidRPr="00A508A8" w:rsidRDefault="00706375" w:rsidP="00706375">
            <w:pPr>
              <w:rPr>
                <w:rFonts w:ascii="Arial" w:hAnsi="Arial" w:cs="Arial"/>
                <w:b/>
              </w:rPr>
            </w:pPr>
            <w:r w:rsidRPr="00A508A8">
              <w:rPr>
                <w:rFonts w:ascii="Arial" w:hAnsi="Arial" w:cs="Arial"/>
                <w:b/>
              </w:rPr>
              <w:t>Question 3</w:t>
            </w:r>
            <w:r>
              <w:rPr>
                <w:rFonts w:ascii="Arial" w:hAnsi="Arial" w:cs="Arial"/>
                <w:b/>
              </w:rPr>
              <w:t>d</w:t>
            </w:r>
            <w:r w:rsidRPr="00A508A8">
              <w:rPr>
                <w:rFonts w:ascii="Arial" w:hAnsi="Arial" w:cs="Arial"/>
                <w:b/>
              </w:rPr>
              <w:t xml:space="preserve">: </w:t>
            </w:r>
            <w:r>
              <w:rPr>
                <w:rFonts w:ascii="Arial" w:hAnsi="Arial" w:cs="Arial"/>
                <w:b/>
              </w:rPr>
              <w:t>Do companies agree the way described above on how to support inter-freq/ inter band or intra+inter band DAPS?</w:t>
            </w:r>
          </w:p>
          <w:p w14:paraId="6B0DC9CE" w14:textId="77777777" w:rsidR="00706375" w:rsidRDefault="00706375" w:rsidP="00706375">
            <w:pPr>
              <w:rPr>
                <w:rFonts w:ascii="Arial" w:hAnsi="Arial" w:cs="Arial"/>
              </w:rPr>
            </w:pPr>
            <w:r>
              <w:rPr>
                <w:rFonts w:ascii="Arial" w:hAnsi="Arial" w:cs="Arial"/>
              </w:rPr>
              <w:lastRenderedPageBreak/>
              <w:t>Based on companies’ inputs (10 companies):</w:t>
            </w:r>
          </w:p>
          <w:p w14:paraId="0B03D654" w14:textId="77777777" w:rsidR="00706375" w:rsidRDefault="00706375" w:rsidP="00706375">
            <w:pPr>
              <w:rPr>
                <w:rFonts w:ascii="Arial" w:hAnsi="Arial" w:cs="Arial"/>
                <w:b/>
              </w:rPr>
            </w:pPr>
            <w:r>
              <w:rPr>
                <w:rFonts w:ascii="Arial" w:hAnsi="Arial" w:cs="Arial"/>
                <w:b/>
              </w:rPr>
              <w:t>Inter freq/inter band or intra/inter band DAPS- put under existing CA bandcombiantion: 7 or 9? (Intel, Ericsson, Vodafone, Qualcomm, Apple, Huawei, HiSIlicon, Nokia?Nokia shanghai?)</w:t>
            </w:r>
          </w:p>
          <w:p w14:paraId="2D421CF9" w14:textId="77777777" w:rsidR="00706375" w:rsidRDefault="00706375" w:rsidP="00706375">
            <w:pPr>
              <w:rPr>
                <w:rFonts w:ascii="Arial" w:hAnsi="Arial" w:cs="Arial"/>
                <w:b/>
              </w:rPr>
            </w:pPr>
            <w:r>
              <w:rPr>
                <w:rFonts w:ascii="Arial" w:hAnsi="Arial" w:cs="Arial"/>
                <w:b/>
              </w:rPr>
              <w:t>Inter freq/intra band or intra/inter band DAPS - put under existing DC bandcombiantion: (ZTE)</w:t>
            </w:r>
          </w:p>
          <w:p w14:paraId="5C5E48BC" w14:textId="09920DCC" w:rsidR="00706375" w:rsidRPr="00F07FC9" w:rsidRDefault="00706375" w:rsidP="00706375">
            <w:pPr>
              <w:rPr>
                <w:lang w:eastAsia="zh-TW"/>
              </w:rPr>
            </w:pPr>
            <w:bookmarkStart w:id="10" w:name="_Toc32522011"/>
            <w:bookmarkStart w:id="11" w:name="_Toc32561681"/>
            <w:bookmarkStart w:id="12" w:name="_Toc32561738"/>
            <w:bookmarkStart w:id="13" w:name="_Toc32562093"/>
            <w:r w:rsidRPr="00706375">
              <w:rPr>
                <w:b/>
                <w:bCs/>
                <w:lang w:eastAsia="zh-CN"/>
              </w:rPr>
              <w:t>Proposal 5</w:t>
            </w:r>
            <w:r>
              <w:rPr>
                <w:lang w:eastAsia="zh-CN"/>
              </w:rPr>
              <w:t xml:space="preserve"> For inter freq DAPS, the capability inter-FreqDAPS is put </w:t>
            </w:r>
            <w:r w:rsidRPr="00F25BE2">
              <w:rPr>
                <w:lang w:eastAsia="zh-CN"/>
              </w:rPr>
              <w:t>under existing CA bandcombiantion</w:t>
            </w:r>
            <w:r w:rsidRPr="006E6089">
              <w:rPr>
                <w:lang w:eastAsia="zh-CN"/>
              </w:rPr>
              <w:t xml:space="preserve">, and </w:t>
            </w:r>
            <w:r>
              <w:rPr>
                <w:lang w:eastAsia="zh-CN"/>
              </w:rPr>
              <w:t xml:space="preserve">same as CA, </w:t>
            </w:r>
            <w:r w:rsidRPr="006E6089">
              <w:rPr>
                <w:lang w:eastAsia="zh-CN"/>
              </w:rPr>
              <w:t xml:space="preserve">the </w:t>
            </w:r>
            <w:r>
              <w:rPr>
                <w:lang w:eastAsia="zh-CN"/>
              </w:rPr>
              <w:t>CCs in the bandcombination with UL can all be source or target PCell.</w:t>
            </w:r>
            <w:bookmarkEnd w:id="10"/>
            <w:bookmarkEnd w:id="11"/>
            <w:bookmarkEnd w:id="12"/>
            <w:bookmarkEnd w:id="13"/>
            <w:r>
              <w:rPr>
                <w:lang w:eastAsia="zh-CN"/>
              </w:rPr>
              <w:t xml:space="preserve"> </w:t>
            </w:r>
          </w:p>
          <w:p w14:paraId="1A2C1042" w14:textId="51E6A69B" w:rsidR="00706375" w:rsidRDefault="00706375" w:rsidP="0086249C"/>
        </w:tc>
      </w:tr>
    </w:tbl>
    <w:p w14:paraId="54531A36" w14:textId="77777777" w:rsidR="00706375" w:rsidRDefault="00706375" w:rsidP="00706375">
      <w:r>
        <w:lastRenderedPageBreak/>
        <w:t>Same issue is discussed in companies’ contributions:</w:t>
      </w:r>
    </w:p>
    <w:p w14:paraId="520AC2D7" w14:textId="77777777" w:rsidR="00706375" w:rsidRDefault="00706375" w:rsidP="00706375">
      <w:pPr>
        <w:rPr>
          <w:lang w:eastAsia="x-none"/>
        </w:rPr>
      </w:pPr>
      <w:r>
        <w:rPr>
          <w:lang w:eastAsia="x-none"/>
        </w:rPr>
        <w:t xml:space="preserve">Inter freq: </w:t>
      </w:r>
    </w:p>
    <w:p w14:paraId="13217A03" w14:textId="0899551D" w:rsidR="00706375" w:rsidRDefault="001F1CCC" w:rsidP="00706375">
      <w:pPr>
        <w:pStyle w:val="ListParagraph"/>
        <w:numPr>
          <w:ilvl w:val="0"/>
          <w:numId w:val="8"/>
        </w:numPr>
        <w:rPr>
          <w:lang w:eastAsia="x-none"/>
        </w:rPr>
      </w:pPr>
      <w:r>
        <w:rPr>
          <w:lang w:eastAsia="x-none"/>
        </w:rPr>
        <w:t>As</w:t>
      </w:r>
      <w:r w:rsidR="00F83442">
        <w:rPr>
          <w:lang w:eastAsia="x-none"/>
        </w:rPr>
        <w:t xml:space="preserve">ync: </w:t>
      </w:r>
      <w:r w:rsidR="00706375">
        <w:rPr>
          <w:lang w:eastAsia="x-none"/>
        </w:rPr>
        <w:t>Put under existing DC bandcombination [3]</w:t>
      </w:r>
    </w:p>
    <w:p w14:paraId="06528A41" w14:textId="3AF109A2" w:rsidR="00706375" w:rsidRDefault="001F1CCC" w:rsidP="00706375">
      <w:pPr>
        <w:pStyle w:val="ListParagraph"/>
        <w:rPr>
          <w:lang w:eastAsia="x-none"/>
        </w:rPr>
      </w:pPr>
      <w:r>
        <w:rPr>
          <w:lang w:eastAsia="x-none"/>
        </w:rPr>
        <w:t>OPPO</w:t>
      </w:r>
    </w:p>
    <w:p w14:paraId="278E85D4" w14:textId="28FE79D5" w:rsidR="00706375" w:rsidRDefault="001F1CCC" w:rsidP="00706375">
      <w:pPr>
        <w:pStyle w:val="ListParagraph"/>
        <w:numPr>
          <w:ilvl w:val="0"/>
          <w:numId w:val="8"/>
        </w:numPr>
        <w:rPr>
          <w:lang w:eastAsia="x-none"/>
        </w:rPr>
      </w:pPr>
      <w:r>
        <w:rPr>
          <w:lang w:eastAsia="x-none"/>
        </w:rPr>
        <w:t xml:space="preserve">sync: </w:t>
      </w:r>
      <w:r w:rsidR="00706375">
        <w:rPr>
          <w:lang w:eastAsia="x-none"/>
        </w:rPr>
        <w:t>Put under existing CA bandcombination</w:t>
      </w:r>
      <w:r>
        <w:rPr>
          <w:lang w:eastAsia="x-none"/>
        </w:rPr>
        <w:t xml:space="preserve"> [3]</w:t>
      </w:r>
      <w:r w:rsidR="00706375">
        <w:rPr>
          <w:lang w:eastAsia="x-none"/>
        </w:rPr>
        <w:t>;</w:t>
      </w:r>
    </w:p>
    <w:p w14:paraId="71B3F829" w14:textId="34CA71D8" w:rsidR="001F1CCC" w:rsidRDefault="001F1CCC" w:rsidP="001F1CCC">
      <w:pPr>
        <w:pStyle w:val="ListParagraph"/>
        <w:rPr>
          <w:lang w:eastAsia="x-none"/>
        </w:rPr>
      </w:pPr>
      <w:r>
        <w:rPr>
          <w:lang w:eastAsia="x-none"/>
        </w:rPr>
        <w:t>OPPO</w:t>
      </w:r>
    </w:p>
    <w:p w14:paraId="50A791B2" w14:textId="70B1E806" w:rsidR="00706375" w:rsidRDefault="00706375" w:rsidP="00706375">
      <w:pPr>
        <w:rPr>
          <w:lang w:eastAsia="x-none"/>
        </w:rPr>
      </w:pPr>
      <w:r>
        <w:rPr>
          <w:lang w:eastAsia="x-none"/>
        </w:rPr>
        <w:t xml:space="preserve">Intra freq: </w:t>
      </w:r>
    </w:p>
    <w:p w14:paraId="416FF3A1" w14:textId="2768CBB2" w:rsidR="001F1CCC" w:rsidRDefault="001F1CCC" w:rsidP="00706375">
      <w:pPr>
        <w:pStyle w:val="ListParagraph"/>
        <w:numPr>
          <w:ilvl w:val="0"/>
          <w:numId w:val="8"/>
        </w:numPr>
        <w:rPr>
          <w:lang w:eastAsia="x-none"/>
        </w:rPr>
      </w:pPr>
      <w:r>
        <w:rPr>
          <w:lang w:eastAsia="x-none"/>
        </w:rPr>
        <w:t>Async: Put under existing DC bandcombination with extension[3]</w:t>
      </w:r>
    </w:p>
    <w:p w14:paraId="24B7A65A" w14:textId="794D8339" w:rsidR="001F1CCC" w:rsidRDefault="001F1CCC" w:rsidP="001F1CCC">
      <w:pPr>
        <w:pStyle w:val="ListParagraph"/>
        <w:rPr>
          <w:lang w:eastAsia="x-none"/>
        </w:rPr>
      </w:pPr>
      <w:r>
        <w:rPr>
          <w:lang w:eastAsia="x-none"/>
        </w:rPr>
        <w:t>OPPO</w:t>
      </w:r>
    </w:p>
    <w:p w14:paraId="478D3766" w14:textId="7C96D4D5" w:rsidR="00706375" w:rsidRDefault="001F1CCC" w:rsidP="00706375">
      <w:pPr>
        <w:pStyle w:val="ListParagraph"/>
        <w:numPr>
          <w:ilvl w:val="0"/>
          <w:numId w:val="8"/>
        </w:numPr>
        <w:rPr>
          <w:lang w:eastAsia="x-none"/>
        </w:rPr>
      </w:pPr>
      <w:r>
        <w:rPr>
          <w:lang w:eastAsia="x-none"/>
        </w:rPr>
        <w:t xml:space="preserve">Sync: </w:t>
      </w:r>
      <w:r w:rsidR="00706375">
        <w:rPr>
          <w:lang w:eastAsia="x-none"/>
        </w:rPr>
        <w:t>Put under existing CA bandcombination [3]</w:t>
      </w:r>
    </w:p>
    <w:p w14:paraId="0F9326D0" w14:textId="77777777" w:rsidR="00706375" w:rsidRDefault="00706375" w:rsidP="00706375">
      <w:pPr>
        <w:pStyle w:val="ListParagraph"/>
        <w:rPr>
          <w:lang w:eastAsia="x-none"/>
        </w:rPr>
      </w:pPr>
      <w:r>
        <w:rPr>
          <w:lang w:eastAsia="x-none"/>
        </w:rPr>
        <w:t>OPPO</w:t>
      </w:r>
    </w:p>
    <w:p w14:paraId="1B44BC7A" w14:textId="398388E6" w:rsidR="00706375" w:rsidRDefault="00706375" w:rsidP="00706375">
      <w:pPr>
        <w:pStyle w:val="ListParagraph"/>
        <w:numPr>
          <w:ilvl w:val="0"/>
          <w:numId w:val="8"/>
        </w:numPr>
        <w:rPr>
          <w:lang w:eastAsia="x-none"/>
        </w:rPr>
      </w:pPr>
      <w:r>
        <w:rPr>
          <w:lang w:eastAsia="x-none"/>
        </w:rPr>
        <w:t>Put under bandParameter;</w:t>
      </w:r>
    </w:p>
    <w:p w14:paraId="707C271C" w14:textId="77777777" w:rsidR="00A65092" w:rsidRDefault="00A65092" w:rsidP="00706375">
      <w:r>
        <w:t xml:space="preserve">Considering the issue on intra/inter freq DAPS capability has been discussed in the email discussion, it would be good to continue the discussion there. </w:t>
      </w:r>
    </w:p>
    <w:p w14:paraId="6E70E25A" w14:textId="6329485F" w:rsidR="00706375" w:rsidRPr="00A65092" w:rsidRDefault="00A65092" w:rsidP="00706375">
      <w:pPr>
        <w:rPr>
          <w:b/>
          <w:bCs/>
        </w:rPr>
      </w:pPr>
      <w:r w:rsidRPr="00A65092">
        <w:rPr>
          <w:b/>
          <w:bCs/>
        </w:rPr>
        <w:t>Proposal 1</w:t>
      </w:r>
      <w:r w:rsidR="00040FFD">
        <w:rPr>
          <w:b/>
          <w:bCs/>
        </w:rPr>
        <w:t>-1</w:t>
      </w:r>
      <w:r w:rsidRPr="00A65092">
        <w:rPr>
          <w:b/>
          <w:bCs/>
        </w:rPr>
        <w:t xml:space="preserve">: The issue on intra/inter freq DAP capability should be discussed </w:t>
      </w:r>
      <w:r w:rsidR="0086249C">
        <w:rPr>
          <w:b/>
          <w:bCs/>
        </w:rPr>
        <w:t>based on</w:t>
      </w:r>
      <w:r w:rsidRPr="00A65092">
        <w:rPr>
          <w:b/>
          <w:bCs/>
        </w:rPr>
        <w:t xml:space="preserve"> email discussion 108#45; </w:t>
      </w:r>
    </w:p>
    <w:p w14:paraId="6248013B" w14:textId="77777777" w:rsidR="00A65092" w:rsidRDefault="00A65092" w:rsidP="00706375"/>
    <w:p w14:paraId="4E87912F" w14:textId="043F897A" w:rsidR="00613984" w:rsidRPr="00613984" w:rsidRDefault="00613984" w:rsidP="00613984">
      <w:pPr>
        <w:rPr>
          <w:b/>
          <w:bCs/>
        </w:rPr>
      </w:pPr>
      <w:r w:rsidRPr="00613984">
        <w:rPr>
          <w:b/>
          <w:bCs/>
        </w:rPr>
        <w:t xml:space="preserve">Issue </w:t>
      </w:r>
      <w:r>
        <w:rPr>
          <w:b/>
          <w:bCs/>
        </w:rPr>
        <w:t>2</w:t>
      </w:r>
      <w:r w:rsidR="00C85B2A">
        <w:rPr>
          <w:b/>
          <w:bCs/>
        </w:rPr>
        <w:t xml:space="preserve"> (same as email discussion)</w:t>
      </w:r>
      <w:r w:rsidRPr="00613984">
        <w:rPr>
          <w:b/>
          <w:bCs/>
        </w:rPr>
        <w:t xml:space="preserve">: </w:t>
      </w:r>
      <w:r>
        <w:rPr>
          <w:b/>
          <w:bCs/>
        </w:rPr>
        <w:t>RAN1/4 capabilities</w:t>
      </w:r>
      <w:r w:rsidRPr="00613984">
        <w:rPr>
          <w:b/>
          <w:bCs/>
        </w:rPr>
        <w:t xml:space="preserve"> </w:t>
      </w:r>
      <w:r>
        <w:rPr>
          <w:b/>
          <w:bCs/>
        </w:rPr>
        <w:t>were</w:t>
      </w:r>
      <w:r w:rsidRPr="00613984">
        <w:rPr>
          <w:b/>
          <w:bCs/>
        </w:rPr>
        <w:t xml:space="preserve"> discussed in the email discussion 108#45 [13] as below:</w:t>
      </w:r>
    </w:p>
    <w:tbl>
      <w:tblPr>
        <w:tblStyle w:val="TableGrid"/>
        <w:tblW w:w="0" w:type="auto"/>
        <w:tblLook w:val="04A0" w:firstRow="1" w:lastRow="0" w:firstColumn="1" w:lastColumn="0" w:noHBand="0" w:noVBand="1"/>
      </w:tblPr>
      <w:tblGrid>
        <w:gridCol w:w="9631"/>
      </w:tblGrid>
      <w:tr w:rsidR="00613984" w14:paraId="577B822F" w14:textId="77777777" w:rsidTr="0086249C">
        <w:tc>
          <w:tcPr>
            <w:tcW w:w="9631" w:type="dxa"/>
          </w:tcPr>
          <w:tbl>
            <w:tblPr>
              <w:tblStyle w:val="TableGrid"/>
              <w:tblW w:w="0" w:type="auto"/>
              <w:tblLook w:val="04A0" w:firstRow="1" w:lastRow="0" w:firstColumn="1" w:lastColumn="0" w:noHBand="0" w:noVBand="1"/>
            </w:tblPr>
            <w:tblGrid>
              <w:gridCol w:w="3280"/>
              <w:gridCol w:w="6125"/>
            </w:tblGrid>
            <w:tr w:rsidR="00613984" w14:paraId="10C83FAD" w14:textId="77777777" w:rsidTr="0086249C">
              <w:tc>
                <w:tcPr>
                  <w:tcW w:w="3325" w:type="dxa"/>
                </w:tcPr>
                <w:p w14:paraId="192CEF16" w14:textId="77777777" w:rsidR="00613984" w:rsidRDefault="00613984" w:rsidP="00613984">
                  <w:pPr>
                    <w:rPr>
                      <w:lang w:eastAsia="x-none"/>
                    </w:rPr>
                  </w:pPr>
                  <w:r>
                    <w:rPr>
                      <w:lang w:eastAsia="x-none"/>
                    </w:rPr>
                    <w:t>Capability</w:t>
                  </w:r>
                </w:p>
              </w:tc>
              <w:tc>
                <w:tcPr>
                  <w:tcW w:w="6306" w:type="dxa"/>
                </w:tcPr>
                <w:p w14:paraId="6BDCCD98" w14:textId="77777777" w:rsidR="00613984" w:rsidRDefault="00613984" w:rsidP="00613984">
                  <w:pPr>
                    <w:rPr>
                      <w:lang w:eastAsia="x-none"/>
                    </w:rPr>
                  </w:pPr>
                  <w:r>
                    <w:t>Per UE, BC, FS, FSPC?</w:t>
                  </w:r>
                </w:p>
              </w:tc>
            </w:tr>
            <w:tr w:rsidR="00613984" w14:paraId="12BA2593" w14:textId="77777777" w:rsidTr="0086249C">
              <w:tc>
                <w:tcPr>
                  <w:tcW w:w="3325" w:type="dxa"/>
                </w:tcPr>
                <w:p w14:paraId="6D3F8246" w14:textId="77777777" w:rsidR="00613984" w:rsidRPr="002E2E6F" w:rsidRDefault="00613984" w:rsidP="00613984">
                  <w:pPr>
                    <w:rPr>
                      <w:color w:val="000000" w:themeColor="text1"/>
                      <w:lang w:eastAsia="x-none"/>
                    </w:rPr>
                  </w:pPr>
                  <w:r w:rsidRPr="002E2E6F">
                    <w:rPr>
                      <w:color w:val="000000" w:themeColor="text1"/>
                    </w:rPr>
                    <w:t>asyncDAPS</w:t>
                  </w:r>
                </w:p>
              </w:tc>
              <w:tc>
                <w:tcPr>
                  <w:tcW w:w="6306" w:type="dxa"/>
                </w:tcPr>
                <w:p w14:paraId="38759AA3" w14:textId="77777777" w:rsidR="00613984" w:rsidRDefault="00613984" w:rsidP="00613984">
                  <w:pPr>
                    <w:rPr>
                      <w:lang w:eastAsia="x-none"/>
                    </w:rPr>
                  </w:pPr>
                  <w:r>
                    <w:rPr>
                      <w:lang w:eastAsia="x-none"/>
                    </w:rPr>
                    <w:t>Per BC</w:t>
                  </w:r>
                </w:p>
              </w:tc>
            </w:tr>
            <w:tr w:rsidR="00613984" w:rsidRPr="0018761F" w14:paraId="056BD429" w14:textId="77777777" w:rsidTr="0086249C">
              <w:tc>
                <w:tcPr>
                  <w:tcW w:w="3325" w:type="dxa"/>
                </w:tcPr>
                <w:p w14:paraId="0A404163" w14:textId="77777777" w:rsidR="00613984" w:rsidRPr="008C0F6F" w:rsidRDefault="00613984" w:rsidP="00613984">
                  <w:pPr>
                    <w:rPr>
                      <w:color w:val="000000" w:themeColor="text1"/>
                    </w:rPr>
                  </w:pPr>
                  <w:r w:rsidRPr="008C0F6F">
                    <w:rPr>
                      <w:color w:val="000000" w:themeColor="text1"/>
                    </w:rPr>
                    <w:t>supportedNumberTAG</w:t>
                  </w:r>
                </w:p>
              </w:tc>
              <w:tc>
                <w:tcPr>
                  <w:tcW w:w="6306" w:type="dxa"/>
                </w:tcPr>
                <w:p w14:paraId="5E19234B" w14:textId="77777777" w:rsidR="00613984" w:rsidRPr="008C0F6F" w:rsidRDefault="00613984" w:rsidP="00613984">
                  <w:pPr>
                    <w:rPr>
                      <w:lang w:eastAsia="x-none"/>
                    </w:rPr>
                  </w:pPr>
                  <w:r w:rsidRPr="008C0F6F">
                    <w:rPr>
                      <w:lang w:eastAsia="x-none"/>
                    </w:rPr>
                    <w:t>Per BC</w:t>
                  </w:r>
                </w:p>
              </w:tc>
            </w:tr>
            <w:tr w:rsidR="00613984" w14:paraId="1990D275" w14:textId="77777777" w:rsidTr="0086249C">
              <w:tc>
                <w:tcPr>
                  <w:tcW w:w="3325" w:type="dxa"/>
                </w:tcPr>
                <w:p w14:paraId="14B6C931" w14:textId="77777777" w:rsidR="00613984" w:rsidRPr="002E2E6F" w:rsidRDefault="00613984" w:rsidP="00613984">
                  <w:pPr>
                    <w:rPr>
                      <w:color w:val="000000" w:themeColor="text1"/>
                    </w:rPr>
                  </w:pPr>
                  <w:r w:rsidRPr="002E2E6F">
                    <w:rPr>
                      <w:color w:val="000000" w:themeColor="text1"/>
                    </w:rPr>
                    <w:t>singleUL-Transmission</w:t>
                  </w:r>
                </w:p>
              </w:tc>
              <w:tc>
                <w:tcPr>
                  <w:tcW w:w="6306" w:type="dxa"/>
                </w:tcPr>
                <w:p w14:paraId="43511B4B" w14:textId="77777777" w:rsidR="00613984" w:rsidRDefault="00613984" w:rsidP="00613984">
                  <w:pPr>
                    <w:rPr>
                      <w:lang w:eastAsia="x-none"/>
                    </w:rPr>
                  </w:pPr>
                  <w:r>
                    <w:rPr>
                      <w:lang w:eastAsia="x-none"/>
                    </w:rPr>
                    <w:t>Per BC</w:t>
                  </w:r>
                </w:p>
              </w:tc>
            </w:tr>
            <w:tr w:rsidR="00613984" w14:paraId="55CAD4E7" w14:textId="77777777" w:rsidTr="0086249C">
              <w:tc>
                <w:tcPr>
                  <w:tcW w:w="3325" w:type="dxa"/>
                </w:tcPr>
                <w:p w14:paraId="63E68D8C" w14:textId="77777777" w:rsidR="00613984" w:rsidRPr="002E2E6F" w:rsidRDefault="00613984" w:rsidP="00613984">
                  <w:pPr>
                    <w:rPr>
                      <w:color w:val="000000" w:themeColor="text1"/>
                    </w:rPr>
                  </w:pPr>
                  <w:r w:rsidRPr="0097384E">
                    <w:t>intraBand</w:t>
                  </w:r>
                  <w:r>
                    <w:t>DiffSCS</w:t>
                  </w:r>
                  <w:r w:rsidRPr="002E2E6F" w:rsidDel="00ED40F9">
                    <w:rPr>
                      <w:color w:val="000000" w:themeColor="text1"/>
                    </w:rPr>
                    <w:t xml:space="preserve"> </w:t>
                  </w:r>
                  <w:r w:rsidRPr="002E2E6F">
                    <w:rPr>
                      <w:color w:val="000000" w:themeColor="text1"/>
                      <w:lang w:eastAsia="x-none"/>
                    </w:rPr>
                    <w:t>[only for NR and only for intra-band]</w:t>
                  </w:r>
                </w:p>
              </w:tc>
              <w:tc>
                <w:tcPr>
                  <w:tcW w:w="6306" w:type="dxa"/>
                </w:tcPr>
                <w:p w14:paraId="1ED112CC" w14:textId="77777777" w:rsidR="00613984" w:rsidRDefault="00613984" w:rsidP="00613984">
                  <w:pPr>
                    <w:rPr>
                      <w:lang w:eastAsia="x-none"/>
                    </w:rPr>
                  </w:pPr>
                  <w:r>
                    <w:rPr>
                      <w:lang w:eastAsia="x-none"/>
                    </w:rPr>
                    <w:t>Per BC or per Band and per band combination?</w:t>
                  </w:r>
                </w:p>
              </w:tc>
            </w:tr>
            <w:tr w:rsidR="00613984" w14:paraId="001CB7EE" w14:textId="77777777" w:rsidTr="0086249C">
              <w:tc>
                <w:tcPr>
                  <w:tcW w:w="3325" w:type="dxa"/>
                </w:tcPr>
                <w:p w14:paraId="615695FB" w14:textId="77777777" w:rsidR="00613984" w:rsidRPr="002E2E6F" w:rsidRDefault="00613984" w:rsidP="00613984">
                  <w:pPr>
                    <w:rPr>
                      <w:color w:val="000000" w:themeColor="text1"/>
                    </w:rPr>
                  </w:pPr>
                  <w:bookmarkStart w:id="14" w:name="_Hlk26969251"/>
                  <w:r w:rsidRPr="002E2E6F">
                    <w:rPr>
                      <w:color w:val="000000" w:themeColor="text1"/>
                    </w:rPr>
                    <w:t>Intra</w:t>
                  </w:r>
                  <w:r>
                    <w:rPr>
                      <w:color w:val="000000" w:themeColor="text1"/>
                    </w:rPr>
                    <w:t>BandIntra</w:t>
                  </w:r>
                  <w:r w:rsidRPr="002E2E6F">
                    <w:rPr>
                      <w:color w:val="000000" w:themeColor="text1"/>
                    </w:rPr>
                    <w:t>Freq-DAPS</w:t>
                  </w:r>
                  <w:bookmarkEnd w:id="14"/>
                </w:p>
              </w:tc>
              <w:tc>
                <w:tcPr>
                  <w:tcW w:w="6306" w:type="dxa"/>
                </w:tcPr>
                <w:p w14:paraId="51C4A5E2" w14:textId="77777777" w:rsidR="00613984" w:rsidRDefault="00613984" w:rsidP="00613984">
                  <w:pPr>
                    <w:rPr>
                      <w:lang w:eastAsia="x-none"/>
                    </w:rPr>
                  </w:pPr>
                  <w:r>
                    <w:rPr>
                      <w:lang w:eastAsia="x-none"/>
                    </w:rPr>
                    <w:t>Per BC or per Band and perBand combination?</w:t>
                  </w:r>
                </w:p>
              </w:tc>
            </w:tr>
          </w:tbl>
          <w:p w14:paraId="68C8DD5B" w14:textId="77777777" w:rsidR="00613984" w:rsidRDefault="00613984" w:rsidP="00613984">
            <w:pPr>
              <w:rPr>
                <w:rFonts w:ascii="Arial" w:hAnsi="Arial" w:cs="Arial"/>
              </w:rPr>
            </w:pPr>
          </w:p>
          <w:p w14:paraId="7CE0D93A" w14:textId="77777777" w:rsidR="00613984" w:rsidRDefault="00613984" w:rsidP="00613984">
            <w:pPr>
              <w:rPr>
                <w:rFonts w:ascii="Arial" w:hAnsi="Arial" w:cs="Arial"/>
              </w:rPr>
            </w:pPr>
            <w:r>
              <w:rPr>
                <w:rFonts w:ascii="Arial" w:hAnsi="Arial" w:cs="Arial"/>
              </w:rPr>
              <w:t>As discussed in [5], not all capabilities are needed since some of them have been covered by existing capabilities, e.g. multi TAG has been covered by CA capability; But do we consider the scenario that the UE cannot support CA, but only support DAPS, esp, intra freq case?</w:t>
            </w:r>
          </w:p>
          <w:p w14:paraId="58FA873F" w14:textId="77777777" w:rsidR="00613984" w:rsidRPr="00A508A8" w:rsidRDefault="00613984" w:rsidP="00613984">
            <w:pPr>
              <w:rPr>
                <w:rFonts w:ascii="Arial" w:hAnsi="Arial" w:cs="Arial"/>
                <w:b/>
              </w:rPr>
            </w:pPr>
            <w:r w:rsidRPr="00A508A8">
              <w:rPr>
                <w:rFonts w:ascii="Arial" w:hAnsi="Arial" w:cs="Arial"/>
                <w:b/>
              </w:rPr>
              <w:t>Question 3: Are any of above capabilities covered by existing capabilities? And whether these capabilities should be captured as per BC, per band per band combination capability?</w:t>
            </w:r>
          </w:p>
          <w:p w14:paraId="44C57F3C" w14:textId="77777777" w:rsidR="00613984" w:rsidRDefault="00613984" w:rsidP="00613984">
            <w:pPr>
              <w:rPr>
                <w:rFonts w:ascii="Arial" w:hAnsi="Arial" w:cs="Arial"/>
              </w:rPr>
            </w:pPr>
            <w:r>
              <w:rPr>
                <w:rFonts w:ascii="Arial" w:hAnsi="Arial" w:cs="Arial"/>
              </w:rPr>
              <w:t>Based on companies’ inputs (11 companies):</w:t>
            </w:r>
          </w:p>
          <w:p w14:paraId="67AEF46A" w14:textId="77777777" w:rsidR="00613984" w:rsidRDefault="00613984" w:rsidP="00613984">
            <w:pPr>
              <w:spacing w:before="60" w:after="60"/>
              <w:rPr>
                <w:lang w:eastAsia="zh-CN"/>
              </w:rPr>
            </w:pPr>
            <w:r>
              <w:rPr>
                <w:lang w:eastAsia="zh-CN"/>
              </w:rPr>
              <w:t>Per BC: AsyncDAPS, supportedNumberTAG, singleUL-Transmission:8  (Huawei, HiSIlicon, Apple, Qualcomm, Ericsson, Vodafone, Samsung, Intel)</w:t>
            </w:r>
          </w:p>
          <w:p w14:paraId="3DE37B9F" w14:textId="77777777" w:rsidR="00613984" w:rsidRDefault="00613984" w:rsidP="00613984">
            <w:pPr>
              <w:rPr>
                <w:lang w:eastAsia="zh-CN"/>
              </w:rPr>
            </w:pPr>
            <w:r>
              <w:rPr>
                <w:lang w:eastAsia="zh-CN"/>
              </w:rPr>
              <w:lastRenderedPageBreak/>
              <w:t>Per Band per BC: intraBandDiffSCS, intraBandIntraFreq-DAPS:</w:t>
            </w:r>
            <w:r>
              <w:rPr>
                <w:rFonts w:ascii="Arial" w:hAnsi="Arial" w:cs="Arial"/>
              </w:rPr>
              <w:t xml:space="preserve"> 8 </w:t>
            </w:r>
            <w:r>
              <w:rPr>
                <w:lang w:eastAsia="zh-CN"/>
              </w:rPr>
              <w:t>(Huawei, HiSIlicon, Apple, Qualcomm, Ericsson, Vodafone, Samsung, Intel )</w:t>
            </w:r>
          </w:p>
          <w:p w14:paraId="5B0A58EE" w14:textId="77777777" w:rsidR="00613984" w:rsidRDefault="00613984" w:rsidP="00613984">
            <w:pPr>
              <w:rPr>
                <w:lang w:eastAsia="zh-CN"/>
              </w:rPr>
            </w:pPr>
          </w:p>
          <w:p w14:paraId="370277F4" w14:textId="77777777" w:rsidR="00613984" w:rsidRDefault="00613984" w:rsidP="00613984">
            <w:pPr>
              <w:rPr>
                <w:lang w:eastAsia="zh-CN"/>
              </w:rPr>
            </w:pPr>
            <w:r>
              <w:rPr>
                <w:lang w:eastAsia="zh-CN"/>
              </w:rPr>
              <w:t>AsyncDAPS per band: Nokia, Nokia Shanghai</w:t>
            </w:r>
          </w:p>
          <w:p w14:paraId="74C0AF24" w14:textId="77777777" w:rsidR="00613984" w:rsidRDefault="00613984" w:rsidP="00613984">
            <w:pPr>
              <w:rPr>
                <w:lang w:eastAsia="zh-CN"/>
              </w:rPr>
            </w:pPr>
            <w:r>
              <w:rPr>
                <w:lang w:eastAsia="zh-CN"/>
              </w:rPr>
              <w:t xml:space="preserve">Avoid repeating capability if already exists in CA or DC: Ericsson, ZTE, Samsung, </w:t>
            </w:r>
          </w:p>
          <w:p w14:paraId="1F0C00AD" w14:textId="77777777" w:rsidR="00613984" w:rsidRDefault="00613984" w:rsidP="00613984">
            <w:pPr>
              <w:rPr>
                <w:rFonts w:ascii="Arial" w:hAnsi="Arial" w:cs="Arial"/>
              </w:rPr>
            </w:pPr>
          </w:p>
          <w:p w14:paraId="2A82A56C" w14:textId="77777777" w:rsidR="00613984" w:rsidRDefault="00613984" w:rsidP="00613984">
            <w:pPr>
              <w:rPr>
                <w:rFonts w:ascii="Arial" w:hAnsi="Arial" w:cs="Arial"/>
              </w:rPr>
            </w:pPr>
            <w:r>
              <w:rPr>
                <w:rFonts w:ascii="Arial" w:hAnsi="Arial" w:cs="Arial"/>
              </w:rPr>
              <w:t xml:space="preserve">Rapporteur would suggest to go for majority, i.e. </w:t>
            </w:r>
          </w:p>
          <w:p w14:paraId="7110D907" w14:textId="77777777" w:rsidR="00613984" w:rsidRDefault="00613984" w:rsidP="00613984">
            <w:pPr>
              <w:spacing w:before="60" w:after="60"/>
              <w:rPr>
                <w:lang w:eastAsia="zh-CN"/>
              </w:rPr>
            </w:pPr>
            <w:r>
              <w:rPr>
                <w:lang w:eastAsia="zh-CN"/>
              </w:rPr>
              <w:t>Per BC: AsyncDAPS, supportedNumberTAG, singleUL-Transmission;</w:t>
            </w:r>
          </w:p>
          <w:p w14:paraId="2E62D59C" w14:textId="77777777" w:rsidR="00613984" w:rsidRDefault="00613984" w:rsidP="00613984">
            <w:pPr>
              <w:rPr>
                <w:lang w:eastAsia="zh-CN"/>
              </w:rPr>
            </w:pPr>
            <w:r>
              <w:rPr>
                <w:lang w:eastAsia="zh-CN"/>
              </w:rPr>
              <w:t>Per Band per BC: intraBandDiffSCS, intraBandIntraFreq-DAPS;</w:t>
            </w:r>
          </w:p>
          <w:p w14:paraId="20A98316" w14:textId="77777777" w:rsidR="00613984" w:rsidRDefault="00613984" w:rsidP="00613984">
            <w:r>
              <w:t xml:space="preserve">Rapporteur also agree that we do not need to introduce new capability if there are same one for existing CA or DC.  </w:t>
            </w:r>
          </w:p>
          <w:p w14:paraId="2216AC6D" w14:textId="5B2FF46E" w:rsidR="00613984" w:rsidRPr="00D83B09" w:rsidRDefault="00613984" w:rsidP="00613984">
            <w:pPr>
              <w:rPr>
                <w:lang w:eastAsia="zh-TW"/>
              </w:rPr>
            </w:pPr>
            <w:bookmarkStart w:id="15" w:name="_Toc32522014"/>
            <w:bookmarkStart w:id="16" w:name="_Toc32561684"/>
            <w:bookmarkStart w:id="17" w:name="_Toc32561741"/>
            <w:bookmarkStart w:id="18" w:name="_Toc32562096"/>
            <w:r w:rsidRPr="00613984">
              <w:rPr>
                <w:b/>
                <w:bCs/>
                <w:lang w:eastAsia="zh-TW"/>
              </w:rPr>
              <w:t>Proposal 8</w:t>
            </w:r>
            <w:r>
              <w:rPr>
                <w:lang w:eastAsia="zh-TW"/>
              </w:rPr>
              <w:t xml:space="preserve"> </w:t>
            </w:r>
            <w:r w:rsidRPr="00D83B09">
              <w:rPr>
                <w:lang w:eastAsia="zh-TW"/>
              </w:rPr>
              <w:t>RAN4 capabilities are introduced as</w:t>
            </w:r>
            <w:bookmarkEnd w:id="15"/>
            <w:bookmarkEnd w:id="16"/>
            <w:bookmarkEnd w:id="17"/>
            <w:bookmarkEnd w:id="18"/>
          </w:p>
          <w:p w14:paraId="5AE1855F" w14:textId="77777777" w:rsidR="00613984" w:rsidRPr="00D83B09" w:rsidRDefault="00613984" w:rsidP="00613984">
            <w:pPr>
              <w:rPr>
                <w:lang w:eastAsia="zh-TW"/>
              </w:rPr>
            </w:pPr>
            <w:bookmarkStart w:id="19" w:name="_Toc32522015"/>
            <w:bookmarkStart w:id="20" w:name="_Toc32561685"/>
            <w:bookmarkStart w:id="21" w:name="_Toc32561742"/>
            <w:bookmarkStart w:id="22" w:name="_Toc32562097"/>
            <w:r w:rsidRPr="00D83B09">
              <w:rPr>
                <w:lang w:eastAsia="zh-TW"/>
              </w:rPr>
              <w:t>Per BC: AsyncDAPS, supportedNumberTAG, singleUL-Transmission;</w:t>
            </w:r>
            <w:bookmarkEnd w:id="19"/>
            <w:bookmarkEnd w:id="20"/>
            <w:bookmarkEnd w:id="21"/>
            <w:bookmarkEnd w:id="22"/>
          </w:p>
          <w:p w14:paraId="18C67B0F" w14:textId="77777777" w:rsidR="00613984" w:rsidRPr="00D83B09" w:rsidRDefault="00613984" w:rsidP="00613984">
            <w:pPr>
              <w:rPr>
                <w:lang w:eastAsia="zh-TW"/>
              </w:rPr>
            </w:pPr>
            <w:bookmarkStart w:id="23" w:name="_Toc32522016"/>
            <w:bookmarkStart w:id="24" w:name="_Toc32561686"/>
            <w:bookmarkStart w:id="25" w:name="_Toc32561743"/>
            <w:bookmarkStart w:id="26" w:name="_Toc32562098"/>
            <w:r w:rsidRPr="00D83B09">
              <w:rPr>
                <w:lang w:eastAsia="zh-TW"/>
              </w:rPr>
              <w:t>Per Band per BC: intraBandDiffSCS, intraBandIntraFreq-DAPS;</w:t>
            </w:r>
            <w:bookmarkEnd w:id="23"/>
            <w:bookmarkEnd w:id="24"/>
            <w:bookmarkEnd w:id="25"/>
            <w:bookmarkEnd w:id="26"/>
          </w:p>
          <w:p w14:paraId="116BB75C" w14:textId="6A2B207A" w:rsidR="00613984" w:rsidRPr="00F07FC9" w:rsidRDefault="00613984" w:rsidP="00613984">
            <w:pPr>
              <w:rPr>
                <w:lang w:eastAsia="zh-TW"/>
              </w:rPr>
            </w:pPr>
            <w:bookmarkStart w:id="27" w:name="_Toc32522017"/>
            <w:bookmarkStart w:id="28" w:name="_Toc32561687"/>
            <w:bookmarkStart w:id="29" w:name="_Toc32561744"/>
            <w:bookmarkStart w:id="30" w:name="_Toc32562099"/>
            <w:r w:rsidRPr="00613984">
              <w:rPr>
                <w:b/>
                <w:bCs/>
                <w:lang w:eastAsia="zh-TW"/>
              </w:rPr>
              <w:t>Proposal 9</w:t>
            </w:r>
            <w:r>
              <w:rPr>
                <w:lang w:eastAsia="zh-TW"/>
              </w:rPr>
              <w:t xml:space="preserve"> Double check whether any capabilities have been covered by existing capability in the bandcombination;</w:t>
            </w:r>
            <w:bookmarkEnd w:id="27"/>
            <w:bookmarkEnd w:id="28"/>
            <w:bookmarkEnd w:id="29"/>
            <w:bookmarkEnd w:id="30"/>
          </w:p>
          <w:p w14:paraId="37BE4369" w14:textId="77777777" w:rsidR="00613984" w:rsidRDefault="00613984" w:rsidP="00613984"/>
          <w:p w14:paraId="5D6BA859" w14:textId="77777777" w:rsidR="007061B4" w:rsidRDefault="007061B4" w:rsidP="007061B4">
            <w:pPr>
              <w:rPr>
                <w:rFonts w:ascii="Arial" w:hAnsi="Arial" w:cs="Arial"/>
              </w:rPr>
            </w:pPr>
            <w:r>
              <w:rPr>
                <w:rFonts w:ascii="Arial" w:hAnsi="Arial" w:cs="Arial"/>
              </w:rPr>
              <w:t>RAN1 identified capabilities are summarized as below:;</w:t>
            </w:r>
          </w:p>
          <w:tbl>
            <w:tblPr>
              <w:tblStyle w:val="TableGrid"/>
              <w:tblW w:w="0" w:type="auto"/>
              <w:tblLook w:val="04A0" w:firstRow="1" w:lastRow="0" w:firstColumn="1" w:lastColumn="0" w:noHBand="0" w:noVBand="1"/>
            </w:tblPr>
            <w:tblGrid>
              <w:gridCol w:w="3292"/>
              <w:gridCol w:w="6113"/>
            </w:tblGrid>
            <w:tr w:rsidR="007061B4" w14:paraId="6E930899" w14:textId="77777777" w:rsidTr="0086249C">
              <w:tc>
                <w:tcPr>
                  <w:tcW w:w="3325" w:type="dxa"/>
                </w:tcPr>
                <w:p w14:paraId="0626492F" w14:textId="77777777" w:rsidR="007061B4" w:rsidRDefault="007061B4" w:rsidP="007061B4">
                  <w:pPr>
                    <w:rPr>
                      <w:lang w:eastAsia="x-none"/>
                    </w:rPr>
                  </w:pPr>
                  <w:r>
                    <w:rPr>
                      <w:lang w:eastAsia="x-none"/>
                    </w:rPr>
                    <w:t>Capability</w:t>
                  </w:r>
                </w:p>
              </w:tc>
              <w:tc>
                <w:tcPr>
                  <w:tcW w:w="6306" w:type="dxa"/>
                </w:tcPr>
                <w:p w14:paraId="05D2444E" w14:textId="77777777" w:rsidR="007061B4" w:rsidRDefault="007061B4" w:rsidP="007061B4">
                  <w:pPr>
                    <w:rPr>
                      <w:lang w:eastAsia="x-none"/>
                    </w:rPr>
                  </w:pPr>
                  <w:r>
                    <w:t>Per UE, BC, FS, FSPC?</w:t>
                  </w:r>
                </w:p>
              </w:tc>
            </w:tr>
            <w:tr w:rsidR="007061B4" w14:paraId="2C967960" w14:textId="77777777" w:rsidTr="0086249C">
              <w:tc>
                <w:tcPr>
                  <w:tcW w:w="3325" w:type="dxa"/>
                </w:tcPr>
                <w:p w14:paraId="19BDD27D" w14:textId="77777777" w:rsidR="007061B4" w:rsidRPr="002E2E6F" w:rsidRDefault="007061B4" w:rsidP="007061B4">
                  <w:pPr>
                    <w:rPr>
                      <w:color w:val="000000" w:themeColor="text1"/>
                      <w:lang w:eastAsia="x-none"/>
                    </w:rPr>
                  </w:pPr>
                  <w:r>
                    <w:rPr>
                      <w:color w:val="000000" w:themeColor="text1"/>
                      <w:lang w:eastAsia="x-none"/>
                    </w:rPr>
                    <w:t>u</w:t>
                  </w:r>
                  <w:r w:rsidRPr="00921838">
                    <w:rPr>
                      <w:color w:val="000000" w:themeColor="text1"/>
                      <w:lang w:eastAsia="x-none"/>
                    </w:rPr>
                    <w:t>plinkPowerSharingDAPS (semi-static mode 1, semi-static mode 2, dynamic)</w:t>
                  </w:r>
                </w:p>
              </w:tc>
              <w:tc>
                <w:tcPr>
                  <w:tcW w:w="6306" w:type="dxa"/>
                </w:tcPr>
                <w:p w14:paraId="2240D775" w14:textId="77777777" w:rsidR="007061B4" w:rsidRDefault="007061B4" w:rsidP="007061B4">
                  <w:pPr>
                    <w:rPr>
                      <w:lang w:eastAsia="x-none"/>
                    </w:rPr>
                  </w:pPr>
                  <w:r>
                    <w:rPr>
                      <w:lang w:eastAsia="x-none"/>
                    </w:rPr>
                    <w:t>Per BC</w:t>
                  </w:r>
                </w:p>
              </w:tc>
            </w:tr>
            <w:tr w:rsidR="007061B4" w:rsidRPr="0018761F" w14:paraId="07C5D393" w14:textId="77777777" w:rsidTr="0086249C">
              <w:tc>
                <w:tcPr>
                  <w:tcW w:w="3325" w:type="dxa"/>
                </w:tcPr>
                <w:p w14:paraId="23BB117F" w14:textId="77777777" w:rsidR="007061B4" w:rsidRPr="00921838" w:rsidRDefault="007061B4" w:rsidP="007061B4">
                  <w:pPr>
                    <w:rPr>
                      <w:color w:val="000000" w:themeColor="text1"/>
                      <w:lang w:eastAsia="x-none"/>
                    </w:rPr>
                  </w:pPr>
                  <w:bookmarkStart w:id="31" w:name="_Hlk26969513"/>
                  <w:r w:rsidRPr="00921838">
                    <w:rPr>
                      <w:color w:val="000000" w:themeColor="text1"/>
                      <w:lang w:eastAsia="x-none"/>
                    </w:rPr>
                    <w:t>pdcch-BlindDetectionSource</w:t>
                  </w:r>
                  <w:bookmarkEnd w:id="31"/>
                </w:p>
              </w:tc>
              <w:tc>
                <w:tcPr>
                  <w:tcW w:w="6306" w:type="dxa"/>
                </w:tcPr>
                <w:p w14:paraId="5A9B02C3" w14:textId="77777777" w:rsidR="007061B4" w:rsidRPr="00921838" w:rsidRDefault="007061B4" w:rsidP="007061B4">
                  <w:pPr>
                    <w:rPr>
                      <w:color w:val="000000" w:themeColor="text1"/>
                      <w:lang w:eastAsia="x-none"/>
                    </w:rPr>
                  </w:pPr>
                  <w:r w:rsidRPr="00921838">
                    <w:rPr>
                      <w:color w:val="000000" w:themeColor="text1"/>
                      <w:lang w:eastAsia="x-none"/>
                    </w:rPr>
                    <w:t>Per BC</w:t>
                  </w:r>
                </w:p>
              </w:tc>
            </w:tr>
            <w:tr w:rsidR="007061B4" w:rsidRPr="0018761F" w14:paraId="0FC8FDA8" w14:textId="77777777" w:rsidTr="0086249C">
              <w:tc>
                <w:tcPr>
                  <w:tcW w:w="3325" w:type="dxa"/>
                </w:tcPr>
                <w:p w14:paraId="4B5274FC" w14:textId="77777777" w:rsidR="007061B4" w:rsidRPr="00921838" w:rsidRDefault="007061B4" w:rsidP="007061B4">
                  <w:pPr>
                    <w:rPr>
                      <w:color w:val="000000" w:themeColor="text1"/>
                      <w:lang w:eastAsia="x-none"/>
                    </w:rPr>
                  </w:pPr>
                  <w:r w:rsidRPr="00921838">
                    <w:rPr>
                      <w:color w:val="000000" w:themeColor="text1"/>
                      <w:lang w:eastAsia="x-none"/>
                    </w:rPr>
                    <w:t>pdcch-BlindDetection</w:t>
                  </w:r>
                  <w:r>
                    <w:rPr>
                      <w:color w:val="000000" w:themeColor="text1"/>
                      <w:lang w:eastAsia="x-none"/>
                    </w:rPr>
                    <w:t>Target</w:t>
                  </w:r>
                </w:p>
              </w:tc>
              <w:tc>
                <w:tcPr>
                  <w:tcW w:w="6306" w:type="dxa"/>
                </w:tcPr>
                <w:p w14:paraId="355EC56F" w14:textId="77777777" w:rsidR="007061B4" w:rsidRPr="00921838" w:rsidRDefault="007061B4" w:rsidP="007061B4">
                  <w:pPr>
                    <w:rPr>
                      <w:color w:val="000000" w:themeColor="text1"/>
                      <w:lang w:eastAsia="x-none"/>
                    </w:rPr>
                  </w:pPr>
                  <w:r w:rsidRPr="00921838">
                    <w:rPr>
                      <w:color w:val="000000" w:themeColor="text1"/>
                      <w:lang w:eastAsia="x-none"/>
                    </w:rPr>
                    <w:t>Per BC</w:t>
                  </w:r>
                </w:p>
              </w:tc>
            </w:tr>
          </w:tbl>
          <w:p w14:paraId="2CB7D0B4" w14:textId="77777777" w:rsidR="007061B4" w:rsidRDefault="007061B4" w:rsidP="007061B4">
            <w:pPr>
              <w:rPr>
                <w:rFonts w:ascii="Arial" w:hAnsi="Arial" w:cs="Arial"/>
              </w:rPr>
            </w:pPr>
            <w:r>
              <w:rPr>
                <w:rFonts w:ascii="Arial" w:hAnsi="Arial" w:cs="Arial"/>
              </w:rPr>
              <w:t xml:space="preserve">Note: </w:t>
            </w:r>
            <w:r w:rsidRPr="002E2E6F">
              <w:rPr>
                <w:color w:val="000000" w:themeColor="text1"/>
              </w:rPr>
              <w:t>Intra</w:t>
            </w:r>
            <w:r>
              <w:rPr>
                <w:color w:val="000000" w:themeColor="text1"/>
              </w:rPr>
              <w:t>BandIntra</w:t>
            </w:r>
            <w:r w:rsidRPr="002E2E6F">
              <w:rPr>
                <w:color w:val="000000" w:themeColor="text1"/>
              </w:rPr>
              <w:t>Freq-DAPS</w:t>
            </w:r>
            <w:r>
              <w:rPr>
                <w:color w:val="000000" w:themeColor="text1"/>
              </w:rPr>
              <w:t xml:space="preserve"> is same as RAN4;</w:t>
            </w:r>
          </w:p>
          <w:p w14:paraId="22CE457C" w14:textId="77777777" w:rsidR="007061B4" w:rsidRPr="00A508A8" w:rsidRDefault="007061B4" w:rsidP="007061B4">
            <w:pPr>
              <w:rPr>
                <w:rFonts w:ascii="Arial" w:hAnsi="Arial" w:cs="Arial"/>
                <w:b/>
              </w:rPr>
            </w:pPr>
            <w:r w:rsidRPr="00A508A8">
              <w:rPr>
                <w:rFonts w:ascii="Arial" w:hAnsi="Arial" w:cs="Arial"/>
                <w:b/>
              </w:rPr>
              <w:t xml:space="preserve">Question </w:t>
            </w:r>
            <w:r>
              <w:rPr>
                <w:rFonts w:ascii="Arial" w:hAnsi="Arial" w:cs="Arial"/>
                <w:b/>
              </w:rPr>
              <w:t>5</w:t>
            </w:r>
            <w:r w:rsidRPr="00A508A8">
              <w:rPr>
                <w:rFonts w:ascii="Arial" w:hAnsi="Arial" w:cs="Arial"/>
                <w:b/>
              </w:rPr>
              <w:t>: Do companies agree the above RAN1 identified capabilities are per BC?</w:t>
            </w:r>
          </w:p>
          <w:p w14:paraId="684916A7" w14:textId="77777777" w:rsidR="007061B4" w:rsidRDefault="007061B4" w:rsidP="007061B4">
            <w:pPr>
              <w:rPr>
                <w:rFonts w:ascii="Arial" w:hAnsi="Arial" w:cs="Arial"/>
              </w:rPr>
            </w:pPr>
            <w:r>
              <w:rPr>
                <w:rFonts w:ascii="Arial" w:hAnsi="Arial" w:cs="Arial"/>
              </w:rPr>
              <w:t>Based on companies’ inputs (7 companies):</w:t>
            </w:r>
          </w:p>
          <w:p w14:paraId="56F6F403" w14:textId="77777777" w:rsidR="007061B4" w:rsidRDefault="007061B4" w:rsidP="007061B4">
            <w:pPr>
              <w:rPr>
                <w:lang w:eastAsia="zh-CN"/>
              </w:rPr>
            </w:pPr>
            <w:r>
              <w:rPr>
                <w:lang w:eastAsia="zh-CN"/>
              </w:rPr>
              <w:t>•</w:t>
            </w:r>
            <w:r>
              <w:rPr>
                <w:lang w:eastAsia="zh-CN"/>
              </w:rPr>
              <w:tab/>
              <w:t>UplinkPowerSharingDAPS-HO</w:t>
            </w:r>
          </w:p>
          <w:p w14:paraId="5AFBEDC8" w14:textId="77777777" w:rsidR="007061B4" w:rsidRDefault="007061B4" w:rsidP="007061B4">
            <w:pPr>
              <w:rPr>
                <w:lang w:eastAsia="zh-CN"/>
              </w:rPr>
            </w:pPr>
            <w:r>
              <w:rPr>
                <w:lang w:eastAsia="zh-CN"/>
              </w:rPr>
              <w:t>•</w:t>
            </w:r>
            <w:r>
              <w:rPr>
                <w:lang w:eastAsia="zh-CN"/>
              </w:rPr>
              <w:tab/>
              <w:t xml:space="preserve">pdcch-BlindDetectionMCG1-UE: </w:t>
            </w:r>
          </w:p>
          <w:p w14:paraId="0DDDF191" w14:textId="77777777" w:rsidR="007061B4" w:rsidRDefault="007061B4" w:rsidP="007061B4">
            <w:pPr>
              <w:rPr>
                <w:lang w:eastAsia="zh-CN"/>
              </w:rPr>
            </w:pPr>
            <w:r>
              <w:rPr>
                <w:lang w:eastAsia="zh-CN"/>
              </w:rPr>
              <w:t>•</w:t>
            </w:r>
            <w:r>
              <w:rPr>
                <w:lang w:eastAsia="zh-CN"/>
              </w:rPr>
              <w:tab/>
              <w:t>pdcch-BlindDetectionMCG2-UE:</w:t>
            </w:r>
          </w:p>
          <w:p w14:paraId="16890E56" w14:textId="77777777" w:rsidR="007061B4" w:rsidRDefault="007061B4" w:rsidP="007061B4">
            <w:pPr>
              <w:rPr>
                <w:rFonts w:ascii="Arial" w:hAnsi="Arial" w:cs="Arial"/>
              </w:rPr>
            </w:pPr>
            <w:r>
              <w:rPr>
                <w:lang w:eastAsia="zh-CN"/>
              </w:rPr>
              <w:t>Per BC: 5 (Intel, Qualcomm, Apple, Huawei, HiSIlicon</w:t>
            </w:r>
            <w:r>
              <w:rPr>
                <w:rFonts w:ascii="Arial" w:hAnsi="Arial" w:cs="Arial"/>
              </w:rPr>
              <w:t>)</w:t>
            </w:r>
          </w:p>
          <w:p w14:paraId="6C85CF45" w14:textId="77777777" w:rsidR="007061B4" w:rsidRDefault="007061B4" w:rsidP="007061B4">
            <w:pPr>
              <w:rPr>
                <w:lang w:eastAsia="zh-CN"/>
              </w:rPr>
            </w:pPr>
            <w:r>
              <w:rPr>
                <w:rFonts w:ascii="Arial" w:hAnsi="Arial" w:cs="Arial"/>
              </w:rPr>
              <w:t xml:space="preserve">Rapporteur would suggest to go for majority, i.e. </w:t>
            </w:r>
            <w:r w:rsidRPr="002D086B">
              <w:rPr>
                <w:rFonts w:ascii="Arial" w:hAnsi="Arial" w:cs="Arial"/>
              </w:rPr>
              <w:t>UplinkPowerSharingDAPS-HO</w:t>
            </w:r>
            <w:r>
              <w:rPr>
                <w:rFonts w:ascii="Arial" w:hAnsi="Arial" w:cs="Arial"/>
              </w:rPr>
              <w:t xml:space="preserve">, </w:t>
            </w:r>
            <w:r w:rsidRPr="002D086B">
              <w:rPr>
                <w:rFonts w:ascii="Arial" w:hAnsi="Arial" w:cs="Arial"/>
              </w:rPr>
              <w:t>pdcch-BlindDetectionMCG1-UE</w:t>
            </w:r>
            <w:r>
              <w:rPr>
                <w:rFonts w:ascii="Arial" w:hAnsi="Arial" w:cs="Arial"/>
              </w:rPr>
              <w:t xml:space="preserve"> and </w:t>
            </w:r>
            <w:r w:rsidRPr="002D086B">
              <w:rPr>
                <w:rFonts w:ascii="Arial" w:hAnsi="Arial" w:cs="Arial"/>
              </w:rPr>
              <w:t>pdcch-BlindDetectionMCG2-UE</w:t>
            </w:r>
            <w:r>
              <w:rPr>
                <w:rFonts w:ascii="Arial" w:hAnsi="Arial" w:cs="Arial"/>
              </w:rPr>
              <w:t xml:space="preserve"> are introduced as per BC capabilities. </w:t>
            </w:r>
          </w:p>
          <w:p w14:paraId="5462043C" w14:textId="344DF37A" w:rsidR="007061B4" w:rsidRDefault="007061B4" w:rsidP="007061B4">
            <w:pPr>
              <w:rPr>
                <w:lang w:eastAsia="zh-CN"/>
              </w:rPr>
            </w:pPr>
            <w:bookmarkStart w:id="32" w:name="_Toc32522019"/>
            <w:bookmarkStart w:id="33" w:name="_Toc32561689"/>
            <w:bookmarkStart w:id="34" w:name="_Toc32561746"/>
            <w:bookmarkStart w:id="35" w:name="_Toc32562101"/>
            <w:r w:rsidRPr="007061B4">
              <w:rPr>
                <w:b/>
                <w:bCs/>
              </w:rPr>
              <w:t>Proposal 11</w:t>
            </w:r>
            <w:r>
              <w:rPr>
                <w:lang w:eastAsia="zh-CN"/>
              </w:rPr>
              <w:t xml:space="preserve"> </w:t>
            </w:r>
            <w:r w:rsidRPr="002D086B">
              <w:rPr>
                <w:lang w:eastAsia="zh-CN"/>
              </w:rPr>
              <w:t xml:space="preserve">UplinkPowerSharingDAPS-HO, pdcch-BlindDetectionMCG1-UE and pdcch-BlindDetectionMCG2-UE are </w:t>
            </w:r>
            <w:r>
              <w:rPr>
                <w:lang w:eastAsia="zh-CN"/>
              </w:rPr>
              <w:t xml:space="preserve">introduced as </w:t>
            </w:r>
            <w:r w:rsidRPr="002D086B">
              <w:rPr>
                <w:lang w:eastAsia="zh-CN"/>
              </w:rPr>
              <w:t>per BC capabilities.</w:t>
            </w:r>
            <w:bookmarkEnd w:id="32"/>
            <w:bookmarkEnd w:id="33"/>
            <w:bookmarkEnd w:id="34"/>
            <w:bookmarkEnd w:id="35"/>
          </w:p>
          <w:p w14:paraId="13CA6B1A" w14:textId="0EB1029F" w:rsidR="00613984" w:rsidRPr="007061B4" w:rsidRDefault="00613984" w:rsidP="00613984">
            <w:pPr>
              <w:rPr>
                <w:lang w:val="en-US"/>
              </w:rPr>
            </w:pPr>
          </w:p>
        </w:tc>
      </w:tr>
    </w:tbl>
    <w:p w14:paraId="383E38B0" w14:textId="77777777" w:rsidR="00613984" w:rsidRDefault="00613984" w:rsidP="00613984">
      <w:r>
        <w:lastRenderedPageBreak/>
        <w:t>Same issue is discussed in companies’ contributions:</w:t>
      </w:r>
    </w:p>
    <w:p w14:paraId="2CA1DEFD" w14:textId="3F9B6B86" w:rsidR="00613984" w:rsidRDefault="004C4320" w:rsidP="00613984">
      <w:pPr>
        <w:pStyle w:val="ListParagraph"/>
        <w:numPr>
          <w:ilvl w:val="0"/>
          <w:numId w:val="8"/>
        </w:numPr>
        <w:rPr>
          <w:lang w:eastAsia="x-none"/>
        </w:rPr>
      </w:pPr>
      <w:r>
        <w:t>DAPS capabilities can be split to capabilities given as per-band (source-target cell DAPS parameters) and per-band combination (i.e. IOT bits for a particular BC).</w:t>
      </w:r>
      <w:r>
        <w:rPr>
          <w:lang w:eastAsia="x-none"/>
        </w:rPr>
        <w:t xml:space="preserve"> </w:t>
      </w:r>
      <w:r w:rsidR="00613984">
        <w:rPr>
          <w:lang w:eastAsia="x-none"/>
        </w:rPr>
        <w:t>[</w:t>
      </w:r>
      <w:r>
        <w:rPr>
          <w:lang w:eastAsia="x-none"/>
        </w:rPr>
        <w:t>9</w:t>
      </w:r>
      <w:r w:rsidR="00613984">
        <w:rPr>
          <w:lang w:eastAsia="x-none"/>
        </w:rPr>
        <w:t>]</w:t>
      </w:r>
    </w:p>
    <w:p w14:paraId="58F46BEC" w14:textId="764CFE88" w:rsidR="00613984" w:rsidRDefault="004C4320" w:rsidP="00613984">
      <w:pPr>
        <w:pStyle w:val="ListParagraph"/>
        <w:rPr>
          <w:lang w:eastAsia="x-none"/>
        </w:rPr>
      </w:pPr>
      <w:r>
        <w:rPr>
          <w:lang w:eastAsia="x-none"/>
        </w:rPr>
        <w:t>Nokia</w:t>
      </w:r>
    </w:p>
    <w:p w14:paraId="68933503" w14:textId="7327E9E6" w:rsidR="00A65092" w:rsidRDefault="00A65092" w:rsidP="00A65092">
      <w:r>
        <w:lastRenderedPageBreak/>
        <w:t xml:space="preserve">Considering the issue on RAN1/4 DAPS capability has been discussed in the email discussion, it would be good to continue the discussion there. </w:t>
      </w:r>
    </w:p>
    <w:p w14:paraId="56170A4B" w14:textId="0B222231" w:rsidR="00571C18" w:rsidRPr="00040FFD" w:rsidRDefault="00040FFD" w:rsidP="00571C18">
      <w:pPr>
        <w:rPr>
          <w:b/>
          <w:bCs/>
        </w:rPr>
      </w:pPr>
      <w:bookmarkStart w:id="36" w:name="_Hlk32925630"/>
      <w:r>
        <w:rPr>
          <w:b/>
          <w:bCs/>
        </w:rPr>
        <w:t>Proposal 1-2</w:t>
      </w:r>
      <w:r w:rsidR="00571C18" w:rsidRPr="00040FFD">
        <w:rPr>
          <w:b/>
          <w:bCs/>
        </w:rPr>
        <w:t>: The issue on how to capture RAN1/4 DAPS capability should be discussed based on email discussion 108#45;</w:t>
      </w:r>
    </w:p>
    <w:p w14:paraId="4D44EF0A" w14:textId="77777777" w:rsidR="00A65092" w:rsidRDefault="00A65092" w:rsidP="00C85B2A">
      <w:pPr>
        <w:rPr>
          <w:b/>
          <w:bCs/>
        </w:rPr>
      </w:pPr>
    </w:p>
    <w:p w14:paraId="1489C598" w14:textId="465530FB" w:rsidR="00C85B2A" w:rsidRPr="00613984" w:rsidRDefault="00C85B2A" w:rsidP="00C85B2A">
      <w:pPr>
        <w:rPr>
          <w:b/>
          <w:bCs/>
        </w:rPr>
      </w:pPr>
      <w:r w:rsidRPr="00613984">
        <w:rPr>
          <w:b/>
          <w:bCs/>
        </w:rPr>
        <w:t xml:space="preserve">Issue </w:t>
      </w:r>
      <w:r>
        <w:rPr>
          <w:b/>
          <w:bCs/>
        </w:rPr>
        <w:t>3</w:t>
      </w:r>
      <w:r w:rsidRPr="00613984">
        <w:rPr>
          <w:b/>
          <w:bCs/>
        </w:rPr>
        <w:t xml:space="preserve">: </w:t>
      </w:r>
      <w:r>
        <w:rPr>
          <w:b/>
          <w:bCs/>
        </w:rPr>
        <w:t>mandatory/optional of features</w:t>
      </w:r>
      <w:r w:rsidRPr="00613984">
        <w:rPr>
          <w:b/>
          <w:bCs/>
        </w:rPr>
        <w:t>:</w:t>
      </w:r>
    </w:p>
    <w:p w14:paraId="0E76623C" w14:textId="348A9E33" w:rsidR="00613984" w:rsidRDefault="004C4320" w:rsidP="00613984">
      <w:pPr>
        <w:rPr>
          <w:lang w:eastAsia="x-none"/>
        </w:rPr>
      </w:pPr>
      <w:r>
        <w:rPr>
          <w:lang w:eastAsia="x-none"/>
        </w:rPr>
        <w:t>On top of email discussion, seems [9] also discussed mandatory/optional issues:</w:t>
      </w:r>
    </w:p>
    <w:p w14:paraId="11827E8F" w14:textId="39835C5E" w:rsidR="004C4320" w:rsidRDefault="004C4320" w:rsidP="004C4320">
      <w:pPr>
        <w:pStyle w:val="ListParagraph"/>
        <w:numPr>
          <w:ilvl w:val="0"/>
          <w:numId w:val="8"/>
        </w:numPr>
        <w:rPr>
          <w:lang w:eastAsia="x-none"/>
        </w:rPr>
      </w:pPr>
      <w:r>
        <w:rPr>
          <w:lang w:eastAsia="x-none"/>
        </w:rPr>
        <w:t>Mandatory for DAPS UE:</w:t>
      </w:r>
      <w:r w:rsidRPr="004C4320">
        <w:t xml:space="preserve"> </w:t>
      </w:r>
      <w:r w:rsidRPr="004C4320">
        <w:rPr>
          <w:lang w:eastAsia="x-none"/>
        </w:rPr>
        <w:t>intra-frequency, synchronous DAPS (for some source/target band combination for at least one supported band combination) with the same SCS in both source and target cells with the same TA for both source and target and single UL.</w:t>
      </w:r>
      <w:r>
        <w:rPr>
          <w:lang w:eastAsia="x-none"/>
        </w:rPr>
        <w:t>[9];</w:t>
      </w:r>
    </w:p>
    <w:p w14:paraId="4EB16CB6" w14:textId="53FC1D80" w:rsidR="004C4320" w:rsidRDefault="004C4320" w:rsidP="004C4320">
      <w:pPr>
        <w:pStyle w:val="ListParagraph"/>
        <w:rPr>
          <w:lang w:eastAsia="x-none"/>
        </w:rPr>
      </w:pPr>
      <w:r>
        <w:rPr>
          <w:lang w:eastAsia="x-none"/>
        </w:rPr>
        <w:t>Nokia</w:t>
      </w:r>
    </w:p>
    <w:p w14:paraId="3559F9BD" w14:textId="49BB3061" w:rsidR="00A65092" w:rsidRDefault="00A65092" w:rsidP="00A65092">
      <w:r>
        <w:t xml:space="preserve">It would good to discuss this in </w:t>
      </w:r>
      <w:r w:rsidR="0041554D">
        <w:t>a new</w:t>
      </w:r>
      <w:r>
        <w:t xml:space="preserve"> email discussion instead of online discussion. </w:t>
      </w:r>
    </w:p>
    <w:p w14:paraId="57CE86F9" w14:textId="1D2668C7" w:rsidR="00A65092" w:rsidRPr="00A65092" w:rsidRDefault="00571C18" w:rsidP="00A65092">
      <w:pPr>
        <w:rPr>
          <w:b/>
          <w:bCs/>
        </w:rPr>
      </w:pPr>
      <w:r w:rsidRPr="00571C18">
        <w:rPr>
          <w:b/>
        </w:rPr>
        <w:t>DISC S1_</w:t>
      </w:r>
      <w:r w:rsidR="00040FFD">
        <w:rPr>
          <w:b/>
        </w:rPr>
        <w:t>1</w:t>
      </w:r>
      <w:r w:rsidRPr="00571C18">
        <w:rPr>
          <w:b/>
        </w:rPr>
        <w:t>:</w:t>
      </w:r>
      <w:r w:rsidRPr="00571C18">
        <w:t xml:space="preserve"> </w:t>
      </w:r>
      <w:r w:rsidR="0086249C" w:rsidRPr="00571C18">
        <w:t xml:space="preserve">Discuss in a new email discussion on the issue </w:t>
      </w:r>
      <w:r w:rsidR="00A65092" w:rsidRPr="00571C18">
        <w:t>Mandatory/optional of DAPS capabilities</w:t>
      </w:r>
      <w:r w:rsidR="000F1482" w:rsidRPr="00571C18">
        <w:t>;</w:t>
      </w:r>
    </w:p>
    <w:bookmarkEnd w:id="36"/>
    <w:p w14:paraId="11068A1F" w14:textId="77777777" w:rsidR="00706375" w:rsidRDefault="00706375" w:rsidP="00706375"/>
    <w:p w14:paraId="43ADB76E" w14:textId="16ABAD35" w:rsidR="002C0C64" w:rsidRDefault="002C0C64" w:rsidP="00EA67E4">
      <w:pPr>
        <w:pStyle w:val="Heading2"/>
      </w:pPr>
      <w:r>
        <w:t>2.2</w:t>
      </w:r>
      <w:r w:rsidR="00EA67E4">
        <w:t xml:space="preserve"> Summary of </w:t>
      </w:r>
      <w:r>
        <w:t>Capability coordination</w:t>
      </w:r>
    </w:p>
    <w:p w14:paraId="2AB1DF0A" w14:textId="7100B85D" w:rsidR="00601736" w:rsidRDefault="00601736" w:rsidP="000F2814">
      <w:r>
        <w:t>The capability coordination was discussed in the email discussion 108#66</w:t>
      </w:r>
      <w:r w:rsidR="001F6FF0">
        <w:t xml:space="preserve"> [14]</w:t>
      </w:r>
      <w:r>
        <w:t xml:space="preserve"> as below:</w:t>
      </w:r>
    </w:p>
    <w:tbl>
      <w:tblPr>
        <w:tblStyle w:val="TableGrid"/>
        <w:tblW w:w="0" w:type="auto"/>
        <w:tblLook w:val="04A0" w:firstRow="1" w:lastRow="0" w:firstColumn="1" w:lastColumn="0" w:noHBand="0" w:noVBand="1"/>
      </w:tblPr>
      <w:tblGrid>
        <w:gridCol w:w="9631"/>
      </w:tblGrid>
      <w:tr w:rsidR="00313439" w14:paraId="63EA108A" w14:textId="77777777" w:rsidTr="00313439">
        <w:tc>
          <w:tcPr>
            <w:tcW w:w="9631" w:type="dxa"/>
          </w:tcPr>
          <w:p w14:paraId="532747C3" w14:textId="0407C36F" w:rsidR="00584BBE" w:rsidRDefault="00584BBE" w:rsidP="00313439">
            <w:pPr>
              <w:rPr>
                <w:b/>
                <w:i/>
                <w:iCs/>
                <w:u w:val="single"/>
              </w:rPr>
            </w:pPr>
            <w:r>
              <w:rPr>
                <w:b/>
                <w:i/>
                <w:iCs/>
                <w:u w:val="single"/>
              </w:rPr>
              <w:t>Phase 1:</w:t>
            </w:r>
          </w:p>
          <w:p w14:paraId="3044545F" w14:textId="1FF00522" w:rsidR="00584BBE" w:rsidRDefault="00584BBE" w:rsidP="00584BBE">
            <w:pPr>
              <w:rPr>
                <w:rFonts w:ascii="Arial" w:hAnsi="Arial" w:cs="Arial"/>
                <w:color w:val="FF0000"/>
              </w:rPr>
            </w:pPr>
            <w:r>
              <w:rPr>
                <w:rFonts w:ascii="Arial" w:hAnsi="Arial" w:cs="Arial"/>
                <w:color w:val="FF0000"/>
              </w:rPr>
              <w:t xml:space="preserve">Option 2 LTE DC: 7 </w:t>
            </w:r>
          </w:p>
          <w:p w14:paraId="486592DC" w14:textId="3D8EABC4" w:rsidR="00584BBE" w:rsidRDefault="00584BBE" w:rsidP="00584BBE">
            <w:pPr>
              <w:rPr>
                <w:rFonts w:ascii="Arial" w:hAnsi="Arial" w:cs="Arial"/>
                <w:color w:val="FF0000"/>
              </w:rPr>
            </w:pPr>
            <w:r>
              <w:rPr>
                <w:rFonts w:ascii="Arial" w:hAnsi="Arial" w:cs="Arial"/>
                <w:color w:val="FF0000"/>
              </w:rPr>
              <w:t>Option 3 MR DC:5</w:t>
            </w:r>
          </w:p>
          <w:p w14:paraId="7BBFCD4C" w14:textId="73ED63F3" w:rsidR="00584BBE" w:rsidRDefault="00584BBE" w:rsidP="00584BBE">
            <w:pPr>
              <w:rPr>
                <w:rFonts w:ascii="Arial" w:hAnsi="Arial" w:cs="Arial"/>
                <w:color w:val="FF0000"/>
              </w:rPr>
            </w:pPr>
            <w:r>
              <w:rPr>
                <w:rFonts w:ascii="Arial" w:hAnsi="Arial" w:cs="Arial"/>
                <w:color w:val="FF0000"/>
              </w:rPr>
              <w:t>Option 4 LTE DC for LTE, MR DC for NR: 3</w:t>
            </w:r>
          </w:p>
          <w:p w14:paraId="0833D27A" w14:textId="77777777" w:rsidR="00584BBE" w:rsidRDefault="00584BBE" w:rsidP="00584BBE">
            <w:pPr>
              <w:rPr>
                <w:rFonts w:ascii="Arial" w:hAnsi="Arial" w:cs="Arial"/>
                <w:color w:val="FF0000"/>
              </w:rPr>
            </w:pPr>
          </w:p>
          <w:p w14:paraId="471E3B28" w14:textId="77777777" w:rsidR="00584BBE" w:rsidRDefault="00584BBE" w:rsidP="00584BBE">
            <w:pPr>
              <w:rPr>
                <w:rFonts w:ascii="Arial" w:hAnsi="Arial" w:cs="Arial"/>
                <w:color w:val="FF0000"/>
              </w:rPr>
            </w:pPr>
            <w:r>
              <w:rPr>
                <w:rFonts w:ascii="Arial" w:hAnsi="Arial" w:cs="Arial"/>
                <w:color w:val="FF0000"/>
              </w:rPr>
              <w:t xml:space="preserve">Looks like the difference between option 2 and option 3 is, option 2 is LTE DC based solution, and option 3 is EN-DC based solution. </w:t>
            </w:r>
          </w:p>
          <w:p w14:paraId="38E1248F" w14:textId="77777777" w:rsidR="00584BBE" w:rsidRDefault="00584BBE" w:rsidP="00313439">
            <w:pPr>
              <w:rPr>
                <w:b/>
                <w:i/>
                <w:iCs/>
                <w:u w:val="single"/>
              </w:rPr>
            </w:pPr>
          </w:p>
          <w:p w14:paraId="5C9C9F11" w14:textId="3A330A84" w:rsidR="00313439" w:rsidRPr="00313439" w:rsidRDefault="00313439" w:rsidP="00313439">
            <w:pPr>
              <w:rPr>
                <w:i/>
                <w:iCs/>
              </w:rPr>
            </w:pPr>
            <w:r w:rsidRPr="00313439">
              <w:rPr>
                <w:b/>
                <w:i/>
                <w:iCs/>
                <w:u w:val="single"/>
              </w:rPr>
              <w:t>FQ 11 DAPS capability coordination</w:t>
            </w:r>
            <w:r w:rsidRPr="00313439">
              <w:rPr>
                <w:i/>
                <w:iCs/>
              </w:rPr>
              <w:t xml:space="preserve"> was discussed in phase 1 discussion. But there is no consensus. It would be good to understand the options first. </w:t>
            </w:r>
          </w:p>
          <w:p w14:paraId="7F8F4004" w14:textId="77777777" w:rsidR="00313439" w:rsidRPr="00313439" w:rsidRDefault="00313439" w:rsidP="00313439">
            <w:pPr>
              <w:rPr>
                <w:i/>
                <w:iCs/>
              </w:rPr>
            </w:pPr>
            <w:r w:rsidRPr="00313439">
              <w:rPr>
                <w:b/>
                <w:i/>
                <w:iCs/>
              </w:rPr>
              <w:t>Option 2</w:t>
            </w:r>
            <w:r w:rsidRPr="00313439">
              <w:rPr>
                <w:i/>
                <w:iCs/>
              </w:rPr>
              <w:t>:</w:t>
            </w:r>
            <w:r w:rsidRPr="00313439">
              <w:rPr>
                <w:rFonts w:ascii="Arial" w:hAnsi="Arial" w:cs="Arial"/>
                <w:i/>
                <w:iCs/>
              </w:rPr>
              <w:t xml:space="preserve"> </w:t>
            </w:r>
            <w:r w:rsidRPr="00313439">
              <w:rPr>
                <w:i/>
                <w:iCs/>
              </w:rPr>
              <w:t>Based on source link configuration to be used during DAPS HO, UE capabilities, maxSCH-TB-BitsDL, maxSCH-TB-BitsUL, powerCoordinationInfo within HandoverPreparationInformation message; [17]</w:t>
            </w:r>
          </w:p>
          <w:p w14:paraId="294647B3" w14:textId="77777777" w:rsidR="00313439" w:rsidRDefault="00313439" w:rsidP="00313439">
            <w:pPr>
              <w:spacing w:after="120"/>
              <w:jc w:val="both"/>
              <w:rPr>
                <w:b/>
              </w:rPr>
            </w:pPr>
            <w:r>
              <w:rPr>
                <w:b/>
              </w:rPr>
              <w:t>Based on the inputs from companies:</w:t>
            </w:r>
          </w:p>
          <w:p w14:paraId="08395ADF" w14:textId="77777777" w:rsidR="00313439" w:rsidRDefault="00313439" w:rsidP="00313439">
            <w:pPr>
              <w:spacing w:after="120"/>
              <w:jc w:val="both"/>
              <w:rPr>
                <w:b/>
              </w:rPr>
            </w:pPr>
            <w:r>
              <w:rPr>
                <w:b/>
              </w:rPr>
              <w:t>Option 2 for LTE: 6 companies</w:t>
            </w:r>
          </w:p>
          <w:p w14:paraId="1B5FE35F" w14:textId="77777777" w:rsidR="00313439" w:rsidRDefault="00313439" w:rsidP="00313439">
            <w:pPr>
              <w:spacing w:after="120"/>
              <w:jc w:val="both"/>
              <w:rPr>
                <w:b/>
              </w:rPr>
            </w:pPr>
            <w:r>
              <w:rPr>
                <w:b/>
              </w:rPr>
              <w:t>Option 2 for NR: 6 companies</w:t>
            </w:r>
          </w:p>
          <w:p w14:paraId="2C13E924" w14:textId="0AA2D5CE" w:rsidR="00313439" w:rsidRDefault="00313439" w:rsidP="00313439">
            <w:r>
              <w:t>The majority is to use option 2 for both LTE and NR, Rapporteur would suggest to go for majority. But what additional parameters are needed for NR need further discussion. .</w:t>
            </w:r>
          </w:p>
          <w:p w14:paraId="12E3D0BD" w14:textId="598E1D35" w:rsidR="00313439" w:rsidRPr="009971F3" w:rsidRDefault="00313439" w:rsidP="00313439">
            <w:pPr>
              <w:rPr>
                <w:rFonts w:ascii="Arial" w:hAnsi="Arial" w:cs="Arial"/>
                <w:b/>
              </w:rPr>
            </w:pPr>
            <w:bookmarkStart w:id="37" w:name="_Toc32566747"/>
            <w:r w:rsidRPr="00313439">
              <w:rPr>
                <w:b/>
                <w:bCs/>
                <w:noProof/>
              </w:rPr>
              <w:t>Proposal 46</w:t>
            </w:r>
            <w:r>
              <w:rPr>
                <w:noProof/>
              </w:rPr>
              <w:t xml:space="preserve"> For LTE, the DAPS network coordination is based on</w:t>
            </w:r>
            <w:r w:rsidRPr="0081381B">
              <w:t xml:space="preserve"> source link configuration to be used during DAPS HO, UE capabilities, maxSCH-TB-BitsDL, maxSCH-TB-BitsUL, powerCoordinationInfo within HandoverPreparationInformation message</w:t>
            </w:r>
            <w:r>
              <w:t>;</w:t>
            </w:r>
            <w:bookmarkEnd w:id="37"/>
            <w:r>
              <w:t xml:space="preserve"> </w:t>
            </w:r>
          </w:p>
          <w:p w14:paraId="0F58FCE2" w14:textId="4F3E0F8D" w:rsidR="00313439" w:rsidRDefault="00313439" w:rsidP="00313439">
            <w:bookmarkStart w:id="38" w:name="_Toc32566748"/>
            <w:r w:rsidRPr="00313439">
              <w:rPr>
                <w:b/>
                <w:bCs/>
                <w:noProof/>
              </w:rPr>
              <w:t>Proposal 47</w:t>
            </w:r>
            <w:r>
              <w:rPr>
                <w:noProof/>
              </w:rPr>
              <w:t xml:space="preserve"> For NR, the DAPS network coordination is based on</w:t>
            </w:r>
            <w:r w:rsidRPr="0081381B">
              <w:t xml:space="preserve"> source link configuration to be used during DAPS HO, UE capabilities, maxSCH-TB-BitsDL</w:t>
            </w:r>
            <w:r>
              <w:t xml:space="preserve"> (to be redefined for NR)</w:t>
            </w:r>
            <w:r w:rsidRPr="0081381B">
              <w:t>, maxSCH-TB-BitsUL</w:t>
            </w:r>
            <w:r>
              <w:t xml:space="preserve"> (to be redefined for NR)</w:t>
            </w:r>
            <w:r w:rsidRPr="0081381B">
              <w:t>, powerCoordinationInfo within HandoverPreparationInformation message</w:t>
            </w:r>
            <w:r>
              <w:t>; FFS on additional parameters</w:t>
            </w:r>
            <w:bookmarkEnd w:id="38"/>
            <w:r>
              <w:t xml:space="preserve"> </w:t>
            </w:r>
          </w:p>
        </w:tc>
      </w:tr>
    </w:tbl>
    <w:p w14:paraId="19A2E812" w14:textId="77777777" w:rsidR="00DD49C6" w:rsidRDefault="00DD49C6" w:rsidP="00DD49C6">
      <w:r>
        <w:t>Same issue is discussed in companies’ contributions:</w:t>
      </w:r>
    </w:p>
    <w:p w14:paraId="19ADB429" w14:textId="0C31DAC0" w:rsidR="00DD49C6" w:rsidRDefault="00DD49C6" w:rsidP="00DD49C6">
      <w:pPr>
        <w:rPr>
          <w:lang w:eastAsia="x-none"/>
        </w:rPr>
      </w:pPr>
      <w:r>
        <w:rPr>
          <w:lang w:eastAsia="x-none"/>
        </w:rPr>
        <w:t>Option 4 of question 36 in [14]:LTE DC for LTE, MR-DC for NR [6]</w:t>
      </w:r>
    </w:p>
    <w:p w14:paraId="37E55685" w14:textId="0F3B2D16" w:rsidR="00DD49C6" w:rsidRDefault="00DD49C6" w:rsidP="00DD49C6">
      <w:pPr>
        <w:pStyle w:val="ListParagraph"/>
        <w:numPr>
          <w:ilvl w:val="0"/>
          <w:numId w:val="8"/>
        </w:numPr>
        <w:rPr>
          <w:lang w:eastAsia="x-none"/>
        </w:rPr>
      </w:pPr>
      <w:r>
        <w:rPr>
          <w:lang w:eastAsia="x-none"/>
        </w:rPr>
        <w:lastRenderedPageBreak/>
        <w:t>Huawei, HiSilicon</w:t>
      </w:r>
    </w:p>
    <w:p w14:paraId="394D6F4B" w14:textId="062A680D" w:rsidR="00DD49C6" w:rsidRDefault="00A84063" w:rsidP="000F2814">
      <w:r>
        <w:t>Option 2 : DC [8]</w:t>
      </w:r>
    </w:p>
    <w:p w14:paraId="23E670E6" w14:textId="367E5F7E" w:rsidR="00A84063" w:rsidRDefault="00A84063" w:rsidP="00A84063">
      <w:pPr>
        <w:pStyle w:val="ListParagraph"/>
        <w:numPr>
          <w:ilvl w:val="0"/>
          <w:numId w:val="8"/>
        </w:numPr>
      </w:pPr>
      <w:r>
        <w:t>CATT</w:t>
      </w:r>
    </w:p>
    <w:p w14:paraId="5FDF39CC" w14:textId="5282D55C" w:rsidR="00A84063" w:rsidRDefault="00A84063" w:rsidP="000F2814"/>
    <w:p w14:paraId="328E9469" w14:textId="250B6DCF" w:rsidR="0086249C" w:rsidRDefault="0086249C" w:rsidP="0086249C">
      <w:r>
        <w:t xml:space="preserve">The mechanisms on capability coordination, LTE DC based or MR DC based have been discussed in the email discussion 108#66.  It would be good to treat the topic based on email discussion 108#66. </w:t>
      </w:r>
    </w:p>
    <w:p w14:paraId="22E04C33" w14:textId="37641F15" w:rsidR="0086249C" w:rsidRPr="00A65092" w:rsidRDefault="0086249C" w:rsidP="0086249C">
      <w:pPr>
        <w:rPr>
          <w:b/>
          <w:bCs/>
        </w:rPr>
      </w:pPr>
      <w:r w:rsidRPr="00A65092">
        <w:rPr>
          <w:b/>
          <w:bCs/>
        </w:rPr>
        <w:t xml:space="preserve">Proposal </w:t>
      </w:r>
      <w:r w:rsidR="00040FFD">
        <w:rPr>
          <w:b/>
          <w:bCs/>
        </w:rPr>
        <w:t>2-1</w:t>
      </w:r>
      <w:r w:rsidRPr="00A65092">
        <w:rPr>
          <w:b/>
          <w:bCs/>
        </w:rPr>
        <w:t xml:space="preserve">: </w:t>
      </w:r>
      <w:r w:rsidRPr="0086249C">
        <w:rPr>
          <w:b/>
          <w:bCs/>
        </w:rPr>
        <w:t xml:space="preserve">The mechanisms on capability coordination, LTE DC based or MR DC based </w:t>
      </w:r>
      <w:r>
        <w:rPr>
          <w:b/>
          <w:bCs/>
        </w:rPr>
        <w:t>should be discussed based on</w:t>
      </w:r>
      <w:r w:rsidRPr="0086249C">
        <w:rPr>
          <w:b/>
          <w:bCs/>
        </w:rPr>
        <w:t xml:space="preserve"> email discussion 108#66</w:t>
      </w:r>
      <w:r w:rsidRPr="00A65092">
        <w:rPr>
          <w:b/>
          <w:bCs/>
        </w:rPr>
        <w:t xml:space="preserve">; </w:t>
      </w:r>
    </w:p>
    <w:p w14:paraId="004001B8" w14:textId="77777777" w:rsidR="0086249C" w:rsidRDefault="0086249C" w:rsidP="000F2814"/>
    <w:p w14:paraId="28140BC0" w14:textId="58FB3C84" w:rsidR="00313439" w:rsidRDefault="001F6FF0" w:rsidP="000F2814">
      <w:r>
        <w:t>On top of proposals proposed in [14], based on contributions submitted in the meeting, following issues are discussed:</w:t>
      </w:r>
    </w:p>
    <w:p w14:paraId="5C98AC03" w14:textId="4C13D253" w:rsidR="00460D5A" w:rsidRPr="00460D5A" w:rsidRDefault="002C0C64" w:rsidP="00460D5A">
      <w:pPr>
        <w:rPr>
          <w:b/>
          <w:bCs/>
        </w:rPr>
      </w:pPr>
      <w:r w:rsidRPr="00460D5A">
        <w:rPr>
          <w:b/>
          <w:bCs/>
        </w:rPr>
        <w:t>Issue 1</w:t>
      </w:r>
      <w:r w:rsidR="00C85B2A">
        <w:rPr>
          <w:b/>
          <w:bCs/>
        </w:rPr>
        <w:t xml:space="preserve"> (clarification on proposals in email discussion)</w:t>
      </w:r>
      <w:r w:rsidRPr="00460D5A">
        <w:rPr>
          <w:b/>
          <w:bCs/>
        </w:rPr>
        <w:t xml:space="preserve">: </w:t>
      </w:r>
      <w:r w:rsidR="00A767FD">
        <w:rPr>
          <w:b/>
          <w:bCs/>
        </w:rPr>
        <w:t>N</w:t>
      </w:r>
      <w:r w:rsidR="00460D5A" w:rsidRPr="00460D5A">
        <w:rPr>
          <w:b/>
          <w:bCs/>
        </w:rPr>
        <w:t>etwork procedures on DAPS HO</w:t>
      </w:r>
    </w:p>
    <w:p w14:paraId="61B98F96" w14:textId="4BF66985" w:rsidR="00460D5A" w:rsidRPr="009E11ED" w:rsidRDefault="00460D5A" w:rsidP="009E11ED">
      <w:pPr>
        <w:rPr>
          <w:b/>
          <w:bCs/>
        </w:rPr>
      </w:pPr>
      <w:r w:rsidRPr="009E11ED">
        <w:rPr>
          <w:b/>
          <w:bCs/>
        </w:rPr>
        <w:t>Option 1: On top of proposals in email discussion 108#66[14]</w:t>
      </w:r>
    </w:p>
    <w:p w14:paraId="08DE74A1" w14:textId="564B5F4C" w:rsidR="001F6FF0" w:rsidRPr="00460D5A" w:rsidRDefault="00A767FD" w:rsidP="00460D5A">
      <w:pPr>
        <w:pStyle w:val="ListParagraph"/>
        <w:rPr>
          <w:b/>
          <w:bCs/>
        </w:rPr>
      </w:pPr>
      <w:r>
        <w:rPr>
          <w:b/>
          <w:bCs/>
        </w:rPr>
        <w:t>Same as legacy HO, t</w:t>
      </w:r>
      <w:r w:rsidR="001F6FF0" w:rsidRPr="00460D5A">
        <w:rPr>
          <w:b/>
          <w:bCs/>
        </w:rPr>
        <w:t>arget determines the target configuration and generates the DAPS handover command</w:t>
      </w:r>
      <w:r>
        <w:rPr>
          <w:b/>
          <w:bCs/>
        </w:rPr>
        <w:t xml:space="preserve"> and t</w:t>
      </w:r>
      <w:r w:rsidR="001F6FF0" w:rsidRPr="00460D5A">
        <w:rPr>
          <w:b/>
          <w:bCs/>
        </w:rPr>
        <w:t xml:space="preserve">he target node sends the DAPS handover command to the source node in the X2/Xn HANDOVER REQUEST </w:t>
      </w:r>
      <w:r w:rsidR="004F1224" w:rsidRPr="004F1224">
        <w:rPr>
          <w:b/>
          <w:bCs/>
        </w:rPr>
        <w:t>ACKNOWLEDGE</w:t>
      </w:r>
      <w:r w:rsidR="005C7BD3">
        <w:rPr>
          <w:b/>
          <w:bCs/>
        </w:rPr>
        <w:t xml:space="preserve"> </w:t>
      </w:r>
      <w:r w:rsidR="001F6FF0" w:rsidRPr="00460D5A">
        <w:rPr>
          <w:b/>
          <w:bCs/>
        </w:rPr>
        <w:t>which transparently forwards it to the UE</w:t>
      </w:r>
      <w:r w:rsidR="002C0C64" w:rsidRPr="00460D5A">
        <w:rPr>
          <w:b/>
          <w:bCs/>
        </w:rPr>
        <w:t xml:space="preserve"> [1]</w:t>
      </w:r>
    </w:p>
    <w:p w14:paraId="0E52B111" w14:textId="72CFD516" w:rsidR="002C0C64" w:rsidRDefault="002C0C64" w:rsidP="00460D5A">
      <w:pPr>
        <w:pStyle w:val="ListParagraph"/>
        <w:numPr>
          <w:ilvl w:val="0"/>
          <w:numId w:val="8"/>
        </w:numPr>
      </w:pPr>
      <w:r>
        <w:t xml:space="preserve">Ericsson, </w:t>
      </w:r>
    </w:p>
    <w:p w14:paraId="2EAF98E9" w14:textId="76BD01B2" w:rsidR="00460D5A" w:rsidRPr="009E11ED" w:rsidRDefault="009A71B2" w:rsidP="009E11ED">
      <w:pPr>
        <w:ind w:left="360"/>
        <w:rPr>
          <w:b/>
          <w:bCs/>
        </w:rPr>
      </w:pPr>
      <w:r w:rsidRPr="009E11ED">
        <w:rPr>
          <w:b/>
          <w:bCs/>
        </w:rPr>
        <w:t>Option 1-plus:source decides source configuration to be used in target and the restriction in target; [10]</w:t>
      </w:r>
    </w:p>
    <w:p w14:paraId="4BF71149" w14:textId="42D6F134" w:rsidR="009A71B2" w:rsidRPr="009A71B2" w:rsidRDefault="009A71B2" w:rsidP="002C0C64">
      <w:pPr>
        <w:pStyle w:val="ListParagraph"/>
        <w:rPr>
          <w:b/>
          <w:bCs/>
        </w:rPr>
      </w:pPr>
      <w:r w:rsidRPr="009A71B2">
        <w:rPr>
          <w:b/>
          <w:bCs/>
        </w:rPr>
        <w:t>Rap:</w:t>
      </w:r>
      <w:r>
        <w:rPr>
          <w:b/>
          <w:bCs/>
        </w:rPr>
        <w:t xml:space="preserve"> I assume it is further clarifications on option 1 and proposals in email discussion. </w:t>
      </w:r>
    </w:p>
    <w:p w14:paraId="7B969F85" w14:textId="406ED3B8" w:rsidR="009A71B2" w:rsidRDefault="009A71B2" w:rsidP="009A71B2">
      <w:pPr>
        <w:pStyle w:val="ListParagraph"/>
        <w:numPr>
          <w:ilvl w:val="0"/>
          <w:numId w:val="8"/>
        </w:numPr>
      </w:pPr>
      <w:r>
        <w:t>ZTE</w:t>
      </w:r>
    </w:p>
    <w:p w14:paraId="7168A303" w14:textId="77777777" w:rsidR="009A71B2" w:rsidRDefault="009A71B2" w:rsidP="002C0C64">
      <w:pPr>
        <w:pStyle w:val="ListParagraph"/>
      </w:pPr>
    </w:p>
    <w:p w14:paraId="2DFB9CB7" w14:textId="77777777" w:rsidR="00A767FD" w:rsidRPr="00A767FD" w:rsidRDefault="00460D5A" w:rsidP="009E11ED">
      <w:pPr>
        <w:rPr>
          <w:lang w:eastAsia="x-none"/>
        </w:rPr>
      </w:pPr>
      <w:r w:rsidRPr="009E11ED">
        <w:rPr>
          <w:b/>
          <w:bCs/>
        </w:rPr>
        <w:t>Option 2</w:t>
      </w:r>
      <w:r w:rsidR="002C0C64" w:rsidRPr="009E11ED">
        <w:rPr>
          <w:b/>
          <w:bCs/>
        </w:rPr>
        <w:t>:</w:t>
      </w:r>
      <w:r w:rsidRPr="009E11ED">
        <w:rPr>
          <w:b/>
          <w:bCs/>
        </w:rPr>
        <w:t>different from proposals in email discussion 108#66[14]</w:t>
      </w:r>
    </w:p>
    <w:p w14:paraId="3DA7748E" w14:textId="53C94056" w:rsidR="00460D5A" w:rsidRDefault="00A767FD" w:rsidP="00A767FD">
      <w:pPr>
        <w:pStyle w:val="ListParagraph"/>
        <w:rPr>
          <w:lang w:eastAsia="x-none"/>
        </w:rPr>
      </w:pPr>
      <w:r>
        <w:rPr>
          <w:b/>
          <w:bCs/>
        </w:rPr>
        <w:t>Different from legacy HO, s</w:t>
      </w:r>
      <w:r w:rsidR="00460D5A" w:rsidRPr="00460D5A">
        <w:rPr>
          <w:b/>
          <w:bCs/>
        </w:rPr>
        <w:t>ource link configuration to be used during DAPS HO is configured in DAPS HO command;[2]</w:t>
      </w:r>
    </w:p>
    <w:p w14:paraId="4851AA50" w14:textId="2CDD3783" w:rsidR="00460D5A" w:rsidRDefault="00460D5A" w:rsidP="00460D5A">
      <w:pPr>
        <w:pStyle w:val="ListParagraph"/>
        <w:numPr>
          <w:ilvl w:val="0"/>
          <w:numId w:val="8"/>
        </w:numPr>
      </w:pPr>
      <w:r w:rsidRPr="00460D5A">
        <w:rPr>
          <w:lang w:eastAsia="x-none"/>
        </w:rPr>
        <w:t>Qualcomm Inc, Google Inc, Apple Inc, MediaTek Inc, Charter Communications</w:t>
      </w:r>
    </w:p>
    <w:p w14:paraId="40A208A2" w14:textId="507E5A6F" w:rsidR="0086249C" w:rsidRDefault="0086249C" w:rsidP="00C85B2A">
      <w:pPr>
        <w:rPr>
          <w:b/>
          <w:bCs/>
        </w:rPr>
      </w:pPr>
    </w:p>
    <w:p w14:paraId="75E94920" w14:textId="413BFDB4" w:rsidR="0086249C" w:rsidRDefault="0086249C" w:rsidP="0086249C">
      <w:r>
        <w:t xml:space="preserve">Option 1 is aligned with the majority view in the email discussion 108#66. It could be concluded easily.  </w:t>
      </w:r>
    </w:p>
    <w:p w14:paraId="11A74524" w14:textId="6FE7CE35" w:rsidR="0086249C" w:rsidRPr="00A65092" w:rsidRDefault="00040FFD" w:rsidP="0086249C">
      <w:pPr>
        <w:rPr>
          <w:b/>
          <w:bCs/>
        </w:rPr>
      </w:pPr>
      <w:r w:rsidRPr="00040FFD">
        <w:rPr>
          <w:b/>
        </w:rPr>
        <w:t>Proposal S</w:t>
      </w:r>
      <w:r>
        <w:rPr>
          <w:b/>
        </w:rPr>
        <w:t>2</w:t>
      </w:r>
      <w:r w:rsidRPr="00040FFD">
        <w:rPr>
          <w:b/>
        </w:rPr>
        <w:t>_1:</w:t>
      </w:r>
      <w:r w:rsidRPr="00040FFD">
        <w:t xml:space="preserve"> </w:t>
      </w:r>
      <w:r w:rsidR="0086249C" w:rsidRPr="00040FFD">
        <w:t xml:space="preserve">Same as legacy HO, Source decides source configuration to be used </w:t>
      </w:r>
      <w:del w:id="39" w:author="Intel3" w:date="2020-02-23T18:48:00Z">
        <w:r w:rsidR="0086249C" w:rsidRPr="00040FFD" w:rsidDel="00B567E7">
          <w:delText>in target</w:delText>
        </w:r>
      </w:del>
      <w:ins w:id="40" w:author="Intel3" w:date="2020-02-23T18:48:00Z">
        <w:r w:rsidR="00B567E7">
          <w:t>during DAPS handover</w:t>
        </w:r>
      </w:ins>
      <w:r w:rsidR="0086249C" w:rsidRPr="00040FFD">
        <w:t xml:space="preserve"> and the restriction in target; target determines the target configuration </w:t>
      </w:r>
      <w:ins w:id="41" w:author="Intel3" w:date="2020-02-23T18:48:00Z">
        <w:r w:rsidR="00B567E7" w:rsidRPr="00B567E7">
          <w:t>based on received source configuration to be used during DAPS HO and UE capabilities</w:t>
        </w:r>
      </w:ins>
      <w:ins w:id="42" w:author="Intel3" w:date="2020-02-23T18:49:00Z">
        <w:r w:rsidR="00B567E7">
          <w:t>,</w:t>
        </w:r>
      </w:ins>
      <w:ins w:id="43" w:author="Intel3" w:date="2020-02-23T18:48:00Z">
        <w:r w:rsidR="00B567E7" w:rsidRPr="00B567E7">
          <w:t xml:space="preserve"> </w:t>
        </w:r>
      </w:ins>
      <w:r w:rsidR="0086249C" w:rsidRPr="00040FFD">
        <w:t xml:space="preserve">and generates the DAPS handover command and the target node sends the DAPS handover command to the source node in the X2/Xn HANDOVER REQUEST </w:t>
      </w:r>
      <w:r w:rsidR="004F1224" w:rsidRPr="004F1224">
        <w:t>ACKNOWLEDGE</w:t>
      </w:r>
      <w:r w:rsidR="004F1224">
        <w:t xml:space="preserve"> </w:t>
      </w:r>
      <w:r w:rsidR="0086249C" w:rsidRPr="00040FFD">
        <w:t>which transparently forwards it to the UE</w:t>
      </w:r>
      <w:r>
        <w:t>.</w:t>
      </w:r>
    </w:p>
    <w:p w14:paraId="1A6027F3" w14:textId="17093249" w:rsidR="0086249C" w:rsidRDefault="0086249C" w:rsidP="00C85B2A">
      <w:pPr>
        <w:rPr>
          <w:b/>
          <w:bCs/>
        </w:rPr>
      </w:pPr>
    </w:p>
    <w:p w14:paraId="56DAE333" w14:textId="77777777" w:rsidR="00040FFD" w:rsidRDefault="00040FFD" w:rsidP="00C85B2A">
      <w:pPr>
        <w:rPr>
          <w:b/>
          <w:bCs/>
        </w:rPr>
      </w:pPr>
    </w:p>
    <w:p w14:paraId="117B652E" w14:textId="2BB7AE2F" w:rsidR="00C85B2A" w:rsidRDefault="00C85B2A" w:rsidP="00C85B2A">
      <w:pPr>
        <w:rPr>
          <w:b/>
          <w:bCs/>
        </w:rPr>
      </w:pPr>
      <w:r w:rsidRPr="00B3783B">
        <w:rPr>
          <w:b/>
          <w:bCs/>
        </w:rPr>
        <w:t xml:space="preserve">Issue </w:t>
      </w:r>
      <w:r>
        <w:rPr>
          <w:b/>
          <w:bCs/>
        </w:rPr>
        <w:t>2 (new)</w:t>
      </w:r>
      <w:r w:rsidRPr="00B3783B">
        <w:rPr>
          <w:b/>
          <w:bCs/>
        </w:rPr>
        <w:t xml:space="preserve">: </w:t>
      </w:r>
      <w:r w:rsidR="009E11ED" w:rsidRPr="009E11ED">
        <w:rPr>
          <w:b/>
          <w:bCs/>
        </w:rPr>
        <w:t>whether the UE needs to report the PH value of SpCell of one MAC entity to the other MAC entity during DAPS HO</w:t>
      </w:r>
      <w:r w:rsidR="009E11ED">
        <w:rPr>
          <w:b/>
          <w:bCs/>
        </w:rPr>
        <w:t xml:space="preserve"> [1</w:t>
      </w:r>
      <w:r w:rsidR="003F2F11">
        <w:rPr>
          <w:b/>
          <w:bCs/>
        </w:rPr>
        <w:t>1</w:t>
      </w:r>
      <w:r w:rsidR="009E11ED">
        <w:rPr>
          <w:b/>
          <w:bCs/>
        </w:rPr>
        <w:t>]</w:t>
      </w:r>
    </w:p>
    <w:p w14:paraId="1220FA0F" w14:textId="3851084D" w:rsidR="009E11ED" w:rsidRPr="009E11ED" w:rsidRDefault="009E11ED" w:rsidP="009E11ED">
      <w:pPr>
        <w:rPr>
          <w:b/>
          <w:bCs/>
          <w:lang w:eastAsia="x-none"/>
        </w:rPr>
      </w:pPr>
      <w:r w:rsidRPr="009E11ED">
        <w:rPr>
          <w:b/>
          <w:bCs/>
          <w:lang w:eastAsia="x-none"/>
        </w:rPr>
        <w:t xml:space="preserve">Option </w:t>
      </w:r>
      <w:r w:rsidRPr="009E11ED">
        <w:rPr>
          <w:rFonts w:hint="eastAsia"/>
          <w:b/>
          <w:bCs/>
          <w:lang w:eastAsia="x-none"/>
        </w:rPr>
        <w:t>1: During DAPS operation, similar as DC operation, each MAC entity (i.e. MAC entity for source cell group and MAC entity for target cell group) will include the PH value of the serving cells for both source cell group and target cell group in the corresponding PHR report MAC CE.</w:t>
      </w:r>
    </w:p>
    <w:p w14:paraId="1625D137" w14:textId="0E12B646" w:rsidR="009E11ED" w:rsidRPr="009E11ED" w:rsidRDefault="009E11ED" w:rsidP="009E11ED">
      <w:pPr>
        <w:rPr>
          <w:b/>
          <w:bCs/>
          <w:lang w:eastAsia="x-none"/>
        </w:rPr>
      </w:pPr>
      <w:r w:rsidRPr="009E11ED">
        <w:rPr>
          <w:b/>
          <w:bCs/>
          <w:lang w:eastAsia="x-none"/>
        </w:rPr>
        <w:t xml:space="preserve">Option </w:t>
      </w:r>
      <w:r w:rsidRPr="009E11ED">
        <w:rPr>
          <w:rFonts w:hint="eastAsia"/>
          <w:b/>
          <w:bCs/>
          <w:lang w:eastAsia="x-none"/>
        </w:rPr>
        <w:t>2: During DAPS operation, each MAC entity will only include the PH value of the serving cells within its own cell group in the corresponding PHR report MAC CE.</w:t>
      </w:r>
      <w:r w:rsidRPr="009E11ED">
        <w:rPr>
          <w:b/>
          <w:bCs/>
          <w:lang w:eastAsia="x-none"/>
        </w:rPr>
        <w:t xml:space="preserve"> The UE will determine the PHR format used in target side based on the same rules as Rel-15 (i.e. no further optimization will be considered for PHR reporting in DAPS HO). </w:t>
      </w:r>
    </w:p>
    <w:p w14:paraId="15FAB9D3" w14:textId="196F1FE5" w:rsidR="009E11ED" w:rsidRPr="009E11ED" w:rsidRDefault="009E11ED" w:rsidP="009E11ED">
      <w:pPr>
        <w:pStyle w:val="ListParagraph"/>
        <w:numPr>
          <w:ilvl w:val="0"/>
          <w:numId w:val="8"/>
        </w:numPr>
        <w:rPr>
          <w:lang w:eastAsia="x-none"/>
        </w:rPr>
      </w:pPr>
      <w:r w:rsidRPr="009E11ED">
        <w:rPr>
          <w:lang w:eastAsia="x-none"/>
        </w:rPr>
        <w:t>ZTE</w:t>
      </w:r>
    </w:p>
    <w:p w14:paraId="6810A043" w14:textId="53450DB5" w:rsidR="0086249C" w:rsidRDefault="007406F5" w:rsidP="0086249C">
      <w:r>
        <w:rPr>
          <w:b/>
          <w:bCs/>
        </w:rPr>
        <w:lastRenderedPageBreak/>
        <w:t>As commented in the reflector “</w:t>
      </w:r>
      <w:r w:rsidRPr="005C7BD3">
        <w:rPr>
          <w:b/>
          <w:bCs/>
          <w:i/>
          <w:iCs/>
        </w:rPr>
        <w:t>For LTE, reporting the PH of another MAC entity would require “Dual Connectivity Power Headroom Report MAC Control Element” which is currently only applicable for DC. For NR, the “Multiple Entry PHR MAC CE” is used for MR-DC or UL CA according to 38.331. Then if the target/source configuration includes the UL CA, then the “Multiple Entry PHR MAC CE” will be used to report the PH of the other MAC entity without any specification change.”</w:t>
      </w:r>
      <w:r>
        <w:rPr>
          <w:b/>
          <w:bCs/>
          <w:i/>
          <w:iCs/>
        </w:rPr>
        <w:t>,</w:t>
      </w:r>
      <w:r>
        <w:t>i</w:t>
      </w:r>
      <w:r w:rsidR="0086249C">
        <w:t xml:space="preserve">t would good to </w:t>
      </w:r>
      <w:r>
        <w:t xml:space="preserve">handle this for LTE and NR separately, and </w:t>
      </w:r>
      <w:r w:rsidR="0086249C">
        <w:t xml:space="preserve">discuss this in </w:t>
      </w:r>
      <w:r w:rsidR="00040FFD">
        <w:t>a new</w:t>
      </w:r>
      <w:r w:rsidR="0086249C">
        <w:t xml:space="preserve"> email discussion instead of online discussion. </w:t>
      </w:r>
    </w:p>
    <w:p w14:paraId="60E11171" w14:textId="67C140AF" w:rsidR="0086249C" w:rsidRPr="00040FFD" w:rsidRDefault="00040FFD" w:rsidP="0086249C">
      <w:r w:rsidRPr="00571C18">
        <w:rPr>
          <w:b/>
        </w:rPr>
        <w:t>DISC S</w:t>
      </w:r>
      <w:r>
        <w:rPr>
          <w:b/>
        </w:rPr>
        <w:t>2</w:t>
      </w:r>
      <w:r w:rsidRPr="00571C18">
        <w:rPr>
          <w:b/>
        </w:rPr>
        <w:t>_</w:t>
      </w:r>
      <w:r>
        <w:rPr>
          <w:b/>
        </w:rPr>
        <w:t>1</w:t>
      </w:r>
      <w:r w:rsidRPr="00571C18">
        <w:rPr>
          <w:b/>
        </w:rPr>
        <w:t>:</w:t>
      </w:r>
      <w:r w:rsidR="0086249C" w:rsidRPr="00040FFD">
        <w:t xml:space="preserve">Discuss in a new email discussion on the issue </w:t>
      </w:r>
      <w:r w:rsidR="007406F5">
        <w:t xml:space="preserve">for LTE and/or NR </w:t>
      </w:r>
      <w:r w:rsidR="0086249C" w:rsidRPr="00040FFD">
        <w:t>whether</w:t>
      </w:r>
      <w:r w:rsidR="007406F5">
        <w:t>/how</w:t>
      </w:r>
      <w:r w:rsidR="0086249C" w:rsidRPr="00040FFD">
        <w:t xml:space="preserve"> the UE needs to report the PH value of SpCell of one MAC entity to the other MAC entity during DAPS HO; </w:t>
      </w:r>
    </w:p>
    <w:p w14:paraId="1AC3E791" w14:textId="77777777" w:rsidR="00B3783B" w:rsidRDefault="00B3783B" w:rsidP="00460D5A">
      <w:pPr>
        <w:rPr>
          <w:b/>
          <w:bCs/>
        </w:rPr>
      </w:pPr>
    </w:p>
    <w:p w14:paraId="40122F31" w14:textId="7308A860" w:rsidR="00460D5A" w:rsidRPr="00B3783B" w:rsidRDefault="00B3783B" w:rsidP="00460D5A">
      <w:pPr>
        <w:rPr>
          <w:b/>
          <w:bCs/>
        </w:rPr>
      </w:pPr>
      <w:r w:rsidRPr="00B3783B">
        <w:rPr>
          <w:b/>
          <w:bCs/>
        </w:rPr>
        <w:t xml:space="preserve">Issue </w:t>
      </w:r>
      <w:r w:rsidR="00C85B2A">
        <w:rPr>
          <w:b/>
          <w:bCs/>
        </w:rPr>
        <w:t>3 (new)</w:t>
      </w:r>
      <w:r w:rsidRPr="00B3783B">
        <w:rPr>
          <w:b/>
          <w:bCs/>
        </w:rPr>
        <w:t>: modification of target configuration can be sent in the same message for source release [2]</w:t>
      </w:r>
    </w:p>
    <w:p w14:paraId="1B0CBA3D" w14:textId="77777777" w:rsidR="00B3783B" w:rsidRDefault="00B3783B" w:rsidP="00B3783B">
      <w:pPr>
        <w:pStyle w:val="ListParagraph"/>
        <w:numPr>
          <w:ilvl w:val="0"/>
          <w:numId w:val="8"/>
        </w:numPr>
      </w:pPr>
      <w:r w:rsidRPr="00460D5A">
        <w:rPr>
          <w:lang w:eastAsia="x-none"/>
        </w:rPr>
        <w:t>Qualcomm Inc, Google Inc, Apple Inc, MediaTek Inc, Charter Communications</w:t>
      </w:r>
    </w:p>
    <w:p w14:paraId="58A4B7AA" w14:textId="5A47BB13" w:rsidR="00B3783B" w:rsidRDefault="00B3783B" w:rsidP="00460D5A"/>
    <w:p w14:paraId="20E0653E" w14:textId="30FBA600" w:rsidR="000F1482" w:rsidRDefault="000F1482" w:rsidP="000F1482">
      <w:r>
        <w:t xml:space="preserve">The proposal is same as legacy approach. It could be concluded easily.  </w:t>
      </w:r>
    </w:p>
    <w:p w14:paraId="5B98ACFA" w14:textId="0DB0FFA5" w:rsidR="000F1482" w:rsidRPr="00EA67E4" w:rsidRDefault="00EA67E4" w:rsidP="000F1482">
      <w:r w:rsidRPr="00040FFD">
        <w:rPr>
          <w:b/>
        </w:rPr>
        <w:t>Proposal S</w:t>
      </w:r>
      <w:r>
        <w:rPr>
          <w:b/>
        </w:rPr>
        <w:t>2</w:t>
      </w:r>
      <w:r w:rsidRPr="00040FFD">
        <w:rPr>
          <w:b/>
        </w:rPr>
        <w:t>_</w:t>
      </w:r>
      <w:r>
        <w:rPr>
          <w:b/>
        </w:rPr>
        <w:t>2</w:t>
      </w:r>
      <w:r w:rsidRPr="00040FFD">
        <w:rPr>
          <w:b/>
        </w:rPr>
        <w:t>:</w:t>
      </w:r>
      <w:r w:rsidRPr="00040FFD">
        <w:t xml:space="preserve"> </w:t>
      </w:r>
      <w:r w:rsidR="000F1482" w:rsidRPr="00EA67E4">
        <w:t>Same as legacy reconfiguration procedure, modification of target configuration can be sent in the same message for source release;</w:t>
      </w:r>
    </w:p>
    <w:p w14:paraId="0CE0A32B" w14:textId="77777777" w:rsidR="000F1482" w:rsidRDefault="000F1482" w:rsidP="00460D5A"/>
    <w:p w14:paraId="391E55B3" w14:textId="308115FA" w:rsidR="001A4A07" w:rsidRPr="00882556" w:rsidRDefault="001A4A07" w:rsidP="00460D5A">
      <w:pPr>
        <w:rPr>
          <w:b/>
          <w:bCs/>
        </w:rPr>
      </w:pPr>
      <w:r w:rsidRPr="00882556">
        <w:rPr>
          <w:b/>
          <w:bCs/>
        </w:rPr>
        <w:t xml:space="preserve">Issue </w:t>
      </w:r>
      <w:r w:rsidR="00C85B2A">
        <w:rPr>
          <w:b/>
          <w:bCs/>
        </w:rPr>
        <w:t>4 (same as email discussion)</w:t>
      </w:r>
      <w:r w:rsidRPr="00882556">
        <w:rPr>
          <w:b/>
          <w:bCs/>
        </w:rPr>
        <w:t xml:space="preserve">: </w:t>
      </w:r>
      <w:bookmarkStart w:id="44" w:name="_Hlk32925183"/>
      <w:r w:rsidRPr="00882556">
        <w:rPr>
          <w:b/>
          <w:bCs/>
        </w:rPr>
        <w:t>how to handle the case if source+target configuration exceeds the UE capability</w:t>
      </w:r>
      <w:bookmarkEnd w:id="44"/>
      <w:r w:rsidRPr="00882556">
        <w:rPr>
          <w:b/>
          <w:bCs/>
        </w:rPr>
        <w:t>;</w:t>
      </w:r>
    </w:p>
    <w:p w14:paraId="11E66041" w14:textId="58C76591" w:rsidR="001A4A07" w:rsidRDefault="001A4A07" w:rsidP="001A4A07">
      <w:r>
        <w:t>It was discussed in the email discussion 108#66 [14] as below:</w:t>
      </w:r>
    </w:p>
    <w:tbl>
      <w:tblPr>
        <w:tblStyle w:val="TableGrid"/>
        <w:tblW w:w="0" w:type="auto"/>
        <w:tblLook w:val="04A0" w:firstRow="1" w:lastRow="0" w:firstColumn="1" w:lastColumn="0" w:noHBand="0" w:noVBand="1"/>
      </w:tblPr>
      <w:tblGrid>
        <w:gridCol w:w="9631"/>
      </w:tblGrid>
      <w:tr w:rsidR="001A4A07" w14:paraId="5B51BE1B" w14:textId="77777777" w:rsidTr="0086249C">
        <w:tc>
          <w:tcPr>
            <w:tcW w:w="9631" w:type="dxa"/>
          </w:tcPr>
          <w:p w14:paraId="1D4D6363" w14:textId="77777777" w:rsidR="001A4A07" w:rsidRDefault="001A4A07" w:rsidP="001A4A07">
            <w:r>
              <w:t>What shall UE do if the network configuration from source + target exceed the UE capability?</w:t>
            </w:r>
          </w:p>
          <w:p w14:paraId="3555D052" w14:textId="42C778D9" w:rsidR="001A4A07" w:rsidRDefault="001A4A07" w:rsidP="001A4A07">
            <w:r>
              <w:t>Option 1: fall back to legacy handover; 4 companies</w:t>
            </w:r>
          </w:p>
          <w:p w14:paraId="3825AF5C" w14:textId="14C08BF6" w:rsidR="001A4A07" w:rsidRDefault="001A4A07" w:rsidP="001A4A07">
            <w:r>
              <w:t>Option 2: reestablishment; 15 companies</w:t>
            </w:r>
          </w:p>
          <w:p w14:paraId="18C52089" w14:textId="7C8DD314" w:rsidR="001A4A07" w:rsidRDefault="001A4A07" w:rsidP="001A4A07">
            <w:r>
              <w:t>Option 3: unspecified;  7 companies</w:t>
            </w:r>
          </w:p>
          <w:p w14:paraId="40F4AA30" w14:textId="1D5CE808" w:rsidR="001A4A07" w:rsidRPr="003F7116" w:rsidRDefault="001A4A07" w:rsidP="001A4A07">
            <w:pPr>
              <w:spacing w:after="120"/>
              <w:jc w:val="both"/>
              <w:rPr>
                <w:b/>
              </w:rPr>
            </w:pPr>
            <w:r>
              <w:rPr>
                <w:b/>
              </w:rPr>
              <w:t>Question 39 which option should be used if the network configuration from source+target exceed the UE capability?</w:t>
            </w:r>
          </w:p>
          <w:p w14:paraId="2714CCA9" w14:textId="77777777" w:rsidR="001A4A07" w:rsidRDefault="001A4A07" w:rsidP="001A4A07">
            <w:pPr>
              <w:rPr>
                <w:rFonts w:ascii="Arial" w:hAnsi="Arial" w:cs="Arial"/>
              </w:rPr>
            </w:pPr>
            <w:r>
              <w:rPr>
                <w:rFonts w:ascii="Arial" w:hAnsi="Arial" w:cs="Arial"/>
              </w:rPr>
              <w:t>Based on companies’s inputs, the majority view is to exclude option 1, i.e. not fullback to legacy HO, and consider this case as network error</w:t>
            </w:r>
            <w:r w:rsidRPr="00B75CDB">
              <w:rPr>
                <w:rFonts w:ascii="Arial" w:hAnsi="Arial" w:cs="Arial"/>
              </w:rPr>
              <w:t>.</w:t>
            </w:r>
            <w:r>
              <w:rPr>
                <w:rFonts w:ascii="Arial" w:hAnsi="Arial" w:cs="Arial"/>
              </w:rPr>
              <w:t xml:space="preserve"> We just follow existing way when network configuration exceeds the UE capability.</w:t>
            </w:r>
          </w:p>
          <w:p w14:paraId="28869598" w14:textId="2D8B3DB5" w:rsidR="001A4A07" w:rsidRPr="001A4A07" w:rsidRDefault="001A4A07" w:rsidP="0086249C">
            <w:pPr>
              <w:pStyle w:val="ListParagraph"/>
              <w:numPr>
                <w:ilvl w:val="0"/>
                <w:numId w:val="13"/>
              </w:numPr>
              <w:rPr>
                <w:rFonts w:ascii="Arial" w:hAnsi="Arial" w:cs="Arial"/>
                <w:color w:val="FF0000"/>
              </w:rPr>
            </w:pPr>
            <w:r w:rsidRPr="001A4A07">
              <w:rPr>
                <w:rFonts w:ascii="Arial" w:hAnsi="Arial" w:cs="Arial"/>
              </w:rPr>
              <w:t>following existing way when network (source+target) configuration exceeds the UE capability, no change is needed.</w:t>
            </w:r>
          </w:p>
          <w:p w14:paraId="4E25B70B" w14:textId="66CB448B" w:rsidR="001A4A07" w:rsidRPr="002D52CB" w:rsidRDefault="001A4A07" w:rsidP="001A4A07">
            <w:pPr>
              <w:rPr>
                <w:noProof/>
              </w:rPr>
            </w:pPr>
            <w:bookmarkStart w:id="45" w:name="_Toc32566733"/>
            <w:r w:rsidRPr="001A4A07">
              <w:rPr>
                <w:b/>
                <w:bCs/>
                <w:noProof/>
              </w:rPr>
              <w:t>Proposal 32</w:t>
            </w:r>
            <w:r>
              <w:rPr>
                <w:noProof/>
              </w:rPr>
              <w:t xml:space="preserve"> Following legacy handling on network configuration error if network (source+target) configuration exceeds the UE capability, no specification change is needed.</w:t>
            </w:r>
            <w:bookmarkEnd w:id="45"/>
            <w:r>
              <w:rPr>
                <w:noProof/>
              </w:rPr>
              <w:t xml:space="preserve"> </w:t>
            </w:r>
          </w:p>
          <w:p w14:paraId="767AAD28" w14:textId="4C3C0342" w:rsidR="001A4A07" w:rsidRPr="001A4A07" w:rsidRDefault="001A4A07" w:rsidP="0086249C">
            <w:pPr>
              <w:rPr>
                <w:lang w:val="en-US"/>
              </w:rPr>
            </w:pPr>
          </w:p>
        </w:tc>
      </w:tr>
    </w:tbl>
    <w:p w14:paraId="69F70545" w14:textId="77777777" w:rsidR="001A4A07" w:rsidRDefault="001A4A07" w:rsidP="001A4A07">
      <w:r>
        <w:t>Same issue is discussed in companies’ contributions:</w:t>
      </w:r>
    </w:p>
    <w:p w14:paraId="449224BF" w14:textId="5DBC6AAB" w:rsidR="001A4A07" w:rsidRDefault="001A4A07" w:rsidP="001A4A07">
      <w:pPr>
        <w:rPr>
          <w:lang w:eastAsia="x-none"/>
        </w:rPr>
      </w:pPr>
      <w:r>
        <w:rPr>
          <w:lang w:eastAsia="x-none"/>
        </w:rPr>
        <w:t>Option 1:fallback to legacy HO [4]</w:t>
      </w:r>
    </w:p>
    <w:p w14:paraId="359896D1" w14:textId="650FC130" w:rsidR="001A4A07" w:rsidRDefault="001A4A07" w:rsidP="001A4A07">
      <w:pPr>
        <w:pStyle w:val="ListParagraph"/>
        <w:numPr>
          <w:ilvl w:val="0"/>
          <w:numId w:val="8"/>
        </w:numPr>
        <w:rPr>
          <w:lang w:eastAsia="x-none"/>
        </w:rPr>
      </w:pPr>
      <w:r>
        <w:rPr>
          <w:lang w:eastAsia="x-none"/>
        </w:rPr>
        <w:t>OPPO</w:t>
      </w:r>
    </w:p>
    <w:p w14:paraId="51DFCDC8" w14:textId="1C9DAA95" w:rsidR="001A4A07" w:rsidRDefault="00A84063" w:rsidP="00460D5A">
      <w:r>
        <w:t>Option 2: reestablishment [8]</w:t>
      </w:r>
    </w:p>
    <w:p w14:paraId="67A5DAFC" w14:textId="53E917AB" w:rsidR="00A84063" w:rsidRDefault="00A84063" w:rsidP="00A84063">
      <w:pPr>
        <w:pStyle w:val="ListParagraph"/>
        <w:numPr>
          <w:ilvl w:val="0"/>
          <w:numId w:val="8"/>
        </w:numPr>
      </w:pPr>
      <w:r>
        <w:t>CATT</w:t>
      </w:r>
    </w:p>
    <w:p w14:paraId="1FA99727" w14:textId="1F70431B" w:rsidR="00A84063" w:rsidRDefault="000B0E1A" w:rsidP="00460D5A">
      <w:r>
        <w:t>Option 3: left to UE implementation [12]</w:t>
      </w:r>
    </w:p>
    <w:p w14:paraId="02F3A7D4" w14:textId="676D3809" w:rsidR="000B0E1A" w:rsidRDefault="000B0E1A" w:rsidP="000B0E1A">
      <w:pPr>
        <w:pStyle w:val="ListParagraph"/>
        <w:numPr>
          <w:ilvl w:val="0"/>
          <w:numId w:val="8"/>
        </w:numPr>
      </w:pPr>
      <w:r>
        <w:t>LG</w:t>
      </w:r>
    </w:p>
    <w:p w14:paraId="30CB2EB6" w14:textId="64155960" w:rsidR="000B0E1A" w:rsidRDefault="000B0E1A" w:rsidP="00460D5A"/>
    <w:p w14:paraId="1816D621" w14:textId="70B44BD8" w:rsidR="00743C02" w:rsidRDefault="00743C02" w:rsidP="00743C02">
      <w:r>
        <w:lastRenderedPageBreak/>
        <w:t>The</w:t>
      </w:r>
      <w:r w:rsidRPr="00743C02">
        <w:t xml:space="preserve"> </w:t>
      </w:r>
      <w:r>
        <w:t xml:space="preserve">issue </w:t>
      </w:r>
      <w:r w:rsidRPr="00743C02">
        <w:t>how to handle the case if source+target configuration exceeds the UE capability</w:t>
      </w:r>
      <w:r>
        <w:t xml:space="preserve"> has been discussed in the email discussion 108#66.  It would be good to treat the topic based on email discussion 108#66. </w:t>
      </w:r>
    </w:p>
    <w:p w14:paraId="3F218123" w14:textId="559D98C5" w:rsidR="00743C02" w:rsidRPr="00A65092" w:rsidRDefault="00EA67E4" w:rsidP="00743C02">
      <w:pPr>
        <w:rPr>
          <w:b/>
          <w:bCs/>
        </w:rPr>
      </w:pPr>
      <w:r w:rsidRPr="00A65092">
        <w:rPr>
          <w:b/>
          <w:bCs/>
        </w:rPr>
        <w:t xml:space="preserve">Proposal </w:t>
      </w:r>
      <w:r>
        <w:rPr>
          <w:b/>
          <w:bCs/>
        </w:rPr>
        <w:t>2-2</w:t>
      </w:r>
      <w:r w:rsidRPr="00A65092">
        <w:rPr>
          <w:b/>
          <w:bCs/>
        </w:rPr>
        <w:t xml:space="preserve">: </w:t>
      </w:r>
      <w:r w:rsidR="00743C02" w:rsidRPr="00743C02">
        <w:rPr>
          <w:b/>
          <w:bCs/>
        </w:rPr>
        <w:t xml:space="preserve">The issue how to handle the case if source+target configuration exceeds the UE capability </w:t>
      </w:r>
      <w:r w:rsidR="00743C02">
        <w:rPr>
          <w:b/>
          <w:bCs/>
        </w:rPr>
        <w:t>should be discussed based on</w:t>
      </w:r>
      <w:r w:rsidR="00743C02" w:rsidRPr="0086249C">
        <w:rPr>
          <w:b/>
          <w:bCs/>
        </w:rPr>
        <w:t xml:space="preserve"> email discussion 108#66</w:t>
      </w:r>
      <w:r w:rsidR="00743C02" w:rsidRPr="00A65092">
        <w:rPr>
          <w:b/>
          <w:bCs/>
        </w:rPr>
        <w:t xml:space="preserve">; </w:t>
      </w:r>
    </w:p>
    <w:p w14:paraId="006C2F92" w14:textId="7E9EECA3" w:rsidR="00EA67E4" w:rsidRDefault="00EA67E4" w:rsidP="00EA67E4">
      <w:pPr>
        <w:pStyle w:val="Heading2"/>
      </w:pPr>
      <w:r>
        <w:t>2.3 Summary of source configuration change</w:t>
      </w:r>
    </w:p>
    <w:p w14:paraId="2212B395" w14:textId="77777777" w:rsidR="000B0E1A" w:rsidRDefault="000B0E1A" w:rsidP="00460D5A"/>
    <w:p w14:paraId="65F980B5" w14:textId="547EE08E" w:rsidR="002C0C64" w:rsidRDefault="002C0C64" w:rsidP="002C0C64">
      <w:r>
        <w:t>The source configuration change was discussed in the email discussion 108#66 [14] as below:</w:t>
      </w:r>
    </w:p>
    <w:tbl>
      <w:tblPr>
        <w:tblStyle w:val="TableGrid"/>
        <w:tblW w:w="0" w:type="auto"/>
        <w:tblLook w:val="04A0" w:firstRow="1" w:lastRow="0" w:firstColumn="1" w:lastColumn="0" w:noHBand="0" w:noVBand="1"/>
      </w:tblPr>
      <w:tblGrid>
        <w:gridCol w:w="9631"/>
      </w:tblGrid>
      <w:tr w:rsidR="002C0C64" w14:paraId="340472D2" w14:textId="77777777" w:rsidTr="0086249C">
        <w:tc>
          <w:tcPr>
            <w:tcW w:w="9631" w:type="dxa"/>
          </w:tcPr>
          <w:p w14:paraId="4E42106F" w14:textId="77777777" w:rsidR="002C0C64" w:rsidRDefault="002C0C64" w:rsidP="002C0C64">
            <w:pPr>
              <w:rPr>
                <w:lang w:eastAsia="x-none"/>
              </w:rPr>
            </w:pPr>
            <w:r>
              <w:rPr>
                <w:lang w:eastAsia="x-none"/>
              </w:rPr>
              <w:t>RAN2 discussed how to handle source configuration change upon DAPS handover:</w:t>
            </w:r>
          </w:p>
          <w:p w14:paraId="577D451E" w14:textId="77777777" w:rsidR="002C0C64" w:rsidRDefault="002C0C64" w:rsidP="002C0C64">
            <w:pPr>
              <w:rPr>
                <w:lang w:eastAsia="x-none"/>
              </w:rPr>
            </w:pPr>
            <w:r>
              <w:rPr>
                <w:lang w:eastAsia="x-none"/>
              </w:rPr>
              <w:t xml:space="preserve">Option 1:DAPS handover command can contain both source and target configuration </w:t>
            </w:r>
          </w:p>
          <w:p w14:paraId="2FEB7A21" w14:textId="5ADEB65E" w:rsidR="002C0C64" w:rsidRPr="00182011" w:rsidRDefault="002C0C64" w:rsidP="002C0C64">
            <w:r>
              <w:rPr>
                <w:lang w:eastAsia="x-none"/>
              </w:rPr>
              <w:t>Option 2: DAPS handover command only contain target configuration, but the source can send two RRC messages in one TTI, i.e. DAPS handover command for target, and RRC reconfiguration message for source;</w:t>
            </w:r>
          </w:p>
          <w:p w14:paraId="77B9156F" w14:textId="1E310D7A" w:rsidR="002C0C64" w:rsidRPr="003F7116" w:rsidRDefault="002C0C64" w:rsidP="002C0C64">
            <w:pPr>
              <w:spacing w:after="120"/>
              <w:jc w:val="both"/>
              <w:rPr>
                <w:b/>
              </w:rPr>
            </w:pPr>
            <w:r>
              <w:rPr>
                <w:b/>
              </w:rPr>
              <w:t>Question 37 which option should be used to handle source configuration change during DAPS handover?</w:t>
            </w:r>
          </w:p>
          <w:p w14:paraId="77499060" w14:textId="1C7E2448" w:rsidR="002C0C64" w:rsidRDefault="002C0C64" w:rsidP="0086249C">
            <w:r>
              <w:t>Option 2: 16 companies;</w:t>
            </w:r>
          </w:p>
          <w:p w14:paraId="7ABB1DE0" w14:textId="77777777" w:rsidR="002C0C64" w:rsidRDefault="002C0C64" w:rsidP="0086249C">
            <w:r>
              <w:t>Option 1: 4 companies</w:t>
            </w:r>
          </w:p>
          <w:p w14:paraId="71B2AA84" w14:textId="77777777" w:rsidR="002C0C64" w:rsidRDefault="002C0C64" w:rsidP="002C0C64">
            <w:pPr>
              <w:rPr>
                <w:rFonts w:ascii="Arial" w:hAnsi="Arial" w:cs="Arial"/>
                <w:color w:val="FF0000"/>
              </w:rPr>
            </w:pPr>
          </w:p>
          <w:p w14:paraId="6E447E04" w14:textId="521CFB2E" w:rsidR="002C0C64" w:rsidRPr="00CE0538" w:rsidRDefault="002C0C64" w:rsidP="003761DE">
            <w:pPr>
              <w:rPr>
                <w:noProof/>
              </w:rPr>
            </w:pPr>
            <w:bookmarkStart w:id="46" w:name="_Toc32566731"/>
            <w:r w:rsidRPr="002C0C64">
              <w:rPr>
                <w:b/>
                <w:bCs/>
                <w:noProof/>
              </w:rPr>
              <w:t>Proposal 30</w:t>
            </w:r>
            <w:r>
              <w:rPr>
                <w:noProof/>
              </w:rPr>
              <w:t xml:space="preserve"> S</w:t>
            </w:r>
            <w:r w:rsidRPr="00743B9E">
              <w:rPr>
                <w:noProof/>
              </w:rPr>
              <w:t>ource+target configuration cannot be sent in the same RRC message</w:t>
            </w:r>
            <w:r>
              <w:rPr>
                <w:noProof/>
              </w:rPr>
              <w:t xml:space="preserve"> for DAPS HO.</w:t>
            </w:r>
            <w:bookmarkEnd w:id="46"/>
            <w:r>
              <w:rPr>
                <w:noProof/>
              </w:rPr>
              <w:t xml:space="preserve"> </w:t>
            </w:r>
          </w:p>
          <w:p w14:paraId="4B2A6228" w14:textId="5426C184" w:rsidR="002C0C64" w:rsidRDefault="002C0C64" w:rsidP="003761DE">
            <w:bookmarkStart w:id="47" w:name="_Toc32566732"/>
            <w:r w:rsidRPr="002C0C64">
              <w:rPr>
                <w:b/>
                <w:bCs/>
                <w:noProof/>
              </w:rPr>
              <w:t>Proposal 31</w:t>
            </w:r>
            <w:r>
              <w:rPr>
                <w:noProof/>
              </w:rPr>
              <w:t xml:space="preserve"> If </w:t>
            </w:r>
            <w:r w:rsidRPr="00743B9E">
              <w:rPr>
                <w:noProof/>
              </w:rPr>
              <w:t>source</w:t>
            </w:r>
            <w:r>
              <w:rPr>
                <w:noProof/>
              </w:rPr>
              <w:t xml:space="preserve"> wants to change it’s </w:t>
            </w:r>
            <w:r w:rsidRPr="00743B9E">
              <w:rPr>
                <w:noProof/>
              </w:rPr>
              <w:t>configuration during DAPS handover</w:t>
            </w:r>
            <w:r>
              <w:rPr>
                <w:noProof/>
              </w:rPr>
              <w:t xml:space="preserve">, the source could </w:t>
            </w:r>
            <w:r w:rsidRPr="005565D2">
              <w:rPr>
                <w:noProof/>
              </w:rPr>
              <w:t>send two RRC messages in one TTI, i.e. DAPS handover command for target, and RRC reconfiguration message for source</w:t>
            </w:r>
            <w:r>
              <w:rPr>
                <w:noProof/>
              </w:rPr>
              <w:t>. But it is up to network implementation.</w:t>
            </w:r>
            <w:bookmarkEnd w:id="47"/>
            <w:r>
              <w:rPr>
                <w:noProof/>
              </w:rPr>
              <w:t xml:space="preserve"> </w:t>
            </w:r>
          </w:p>
        </w:tc>
      </w:tr>
    </w:tbl>
    <w:p w14:paraId="29B5B769" w14:textId="5693F74D" w:rsidR="002C0C64" w:rsidRDefault="00EA315B" w:rsidP="002C0C64">
      <w:r>
        <w:t>Same issue is discussed in companies’ contributions:</w:t>
      </w:r>
    </w:p>
    <w:p w14:paraId="3D8D8620" w14:textId="11663FC8" w:rsidR="00EA315B" w:rsidRPr="009E11ED" w:rsidRDefault="00EA315B" w:rsidP="00EA315B">
      <w:pPr>
        <w:rPr>
          <w:b/>
          <w:bCs/>
          <w:lang w:eastAsia="x-none"/>
        </w:rPr>
      </w:pPr>
      <w:r w:rsidRPr="009E11ED">
        <w:rPr>
          <w:b/>
          <w:bCs/>
          <w:lang w:eastAsia="x-none"/>
        </w:rPr>
        <w:t xml:space="preserve">Option 1:DAPS handover command can contain both source and target configuration </w:t>
      </w:r>
      <w:r w:rsidR="000304F0" w:rsidRPr="009E11ED">
        <w:rPr>
          <w:b/>
          <w:bCs/>
          <w:lang w:eastAsia="x-none"/>
        </w:rPr>
        <w:t>[2]</w:t>
      </w:r>
    </w:p>
    <w:p w14:paraId="1AA99893" w14:textId="610CF316" w:rsidR="00460D5A" w:rsidRDefault="00460D5A" w:rsidP="00460D5A">
      <w:pPr>
        <w:pStyle w:val="ListParagraph"/>
        <w:numPr>
          <w:ilvl w:val="0"/>
          <w:numId w:val="8"/>
        </w:numPr>
        <w:rPr>
          <w:lang w:eastAsia="x-none"/>
        </w:rPr>
      </w:pPr>
      <w:r w:rsidRPr="00460D5A">
        <w:rPr>
          <w:lang w:eastAsia="x-none"/>
        </w:rPr>
        <w:t>Qualcomm Inc, Google Inc, Apple Inc, MediaTek Inc, Charter Communications</w:t>
      </w:r>
    </w:p>
    <w:p w14:paraId="48D66BDB" w14:textId="77777777" w:rsidR="00460D5A" w:rsidRDefault="00460D5A" w:rsidP="00460D5A">
      <w:pPr>
        <w:pStyle w:val="ListParagraph"/>
        <w:rPr>
          <w:lang w:eastAsia="x-none"/>
        </w:rPr>
      </w:pPr>
    </w:p>
    <w:p w14:paraId="2DA8A18D" w14:textId="476E00D8" w:rsidR="00460D5A" w:rsidRDefault="00460D5A" w:rsidP="00460D5A">
      <w:pPr>
        <w:pStyle w:val="ListParagraph"/>
        <w:numPr>
          <w:ilvl w:val="0"/>
          <w:numId w:val="8"/>
        </w:numPr>
        <w:rPr>
          <w:lang w:eastAsia="x-none"/>
        </w:rPr>
      </w:pPr>
      <w:r>
        <w:rPr>
          <w:lang w:eastAsia="x-none"/>
        </w:rPr>
        <w:t>Option 1-1: Target cell sends only target link configuration to be used during DAPS HO in new RRC inter node message to source cell; source cell assembles the DAPS RRC Connection Reconfiguration message including the source link configuration and the container including the target cell configuration and sends it to UE in a single RRC message.</w:t>
      </w:r>
    </w:p>
    <w:p w14:paraId="2A3C9EF5" w14:textId="7CD4F920" w:rsidR="00460D5A" w:rsidRDefault="00460D5A" w:rsidP="00460D5A">
      <w:pPr>
        <w:pStyle w:val="ListParagraph"/>
        <w:numPr>
          <w:ilvl w:val="0"/>
          <w:numId w:val="8"/>
        </w:numPr>
        <w:rPr>
          <w:lang w:eastAsia="x-none"/>
        </w:rPr>
      </w:pPr>
      <w:r>
        <w:rPr>
          <w:lang w:eastAsia="x-none"/>
        </w:rPr>
        <w:t xml:space="preserve">Option 1-2: </w:t>
      </w:r>
      <w:r>
        <w:rPr>
          <w:lang w:eastAsia="x-none"/>
        </w:rPr>
        <w:tab/>
        <w:t>Target cell sends both source and target link configuration to be used during DAPS HO in HandoverCommand message to source cell; source cell transparently sends it to UE in a single RRC message.</w:t>
      </w:r>
    </w:p>
    <w:p w14:paraId="43F0ACC5" w14:textId="77777777" w:rsidR="00460D5A" w:rsidRDefault="00460D5A" w:rsidP="00460D5A">
      <w:pPr>
        <w:pStyle w:val="ListParagraph"/>
        <w:rPr>
          <w:lang w:eastAsia="x-none"/>
        </w:rPr>
      </w:pPr>
    </w:p>
    <w:p w14:paraId="795F5E53" w14:textId="30BF2BFC" w:rsidR="00EA315B" w:rsidRPr="009E11ED" w:rsidRDefault="00EA315B" w:rsidP="00EA315B">
      <w:pPr>
        <w:rPr>
          <w:b/>
          <w:bCs/>
        </w:rPr>
      </w:pPr>
      <w:r w:rsidRPr="009E11ED">
        <w:rPr>
          <w:b/>
          <w:bCs/>
          <w:lang w:eastAsia="x-none"/>
        </w:rPr>
        <w:t>Option 2: DAPS handover command only contain target configuration, but the source can send two RRC messages in one TTI, i.e. DAPS handover command for target, and RRC reconfiguration message for source; [</w:t>
      </w:r>
      <w:r w:rsidR="003267D6" w:rsidRPr="009E11ED">
        <w:rPr>
          <w:b/>
          <w:bCs/>
          <w:lang w:eastAsia="x-none"/>
        </w:rPr>
        <w:t>1</w:t>
      </w:r>
      <w:r w:rsidRPr="009E11ED">
        <w:rPr>
          <w:b/>
          <w:bCs/>
          <w:lang w:eastAsia="x-none"/>
        </w:rPr>
        <w:t>]</w:t>
      </w:r>
      <w:r w:rsidR="00A84063" w:rsidRPr="009E11ED">
        <w:rPr>
          <w:b/>
          <w:bCs/>
          <w:lang w:eastAsia="x-none"/>
        </w:rPr>
        <w:t xml:space="preserve"> [8]</w:t>
      </w:r>
    </w:p>
    <w:p w14:paraId="6CC54782" w14:textId="66753F65" w:rsidR="001F6FF0" w:rsidRDefault="00EA315B" w:rsidP="00EA315B">
      <w:pPr>
        <w:pStyle w:val="ListParagraph"/>
        <w:numPr>
          <w:ilvl w:val="0"/>
          <w:numId w:val="8"/>
        </w:numPr>
      </w:pPr>
      <w:r>
        <w:t>Ericsson</w:t>
      </w:r>
      <w:r w:rsidR="00A84063">
        <w:t>, CATT</w:t>
      </w:r>
    </w:p>
    <w:p w14:paraId="40CC19A5" w14:textId="6A7B6657" w:rsidR="002C0C64" w:rsidRPr="009E11ED" w:rsidRDefault="00882556" w:rsidP="00882556">
      <w:pPr>
        <w:rPr>
          <w:b/>
          <w:bCs/>
        </w:rPr>
      </w:pPr>
      <w:r w:rsidRPr="009E11ED">
        <w:rPr>
          <w:b/>
          <w:bCs/>
        </w:rPr>
        <w:t>Option 3: Target node provides the capability coordination results. The target node configuration is allowed to exceed the UE capabilities in combination with the current source node configuration. Source node shall update the configuration based on the target node configuration and capability information received to ensure the configuration is within UE capability limit. In this option, source node is required to read the configuration of the target node. [7]</w:t>
      </w:r>
    </w:p>
    <w:p w14:paraId="1B120647" w14:textId="78482433" w:rsidR="006A75D3" w:rsidRDefault="006A75D3" w:rsidP="00882556">
      <w:r>
        <w:tab/>
      </w:r>
      <w:r>
        <w:tab/>
      </w:r>
      <w:r w:rsidRPr="006A75D3">
        <w:rPr>
          <w:b/>
          <w:bCs/>
        </w:rPr>
        <w:t>Rap</w:t>
      </w:r>
      <w:r>
        <w:t>: put option here since it implies that source configuration can be changed during DAPS HO;</w:t>
      </w:r>
    </w:p>
    <w:p w14:paraId="1F2F2474" w14:textId="573F1B39" w:rsidR="00882556" w:rsidRDefault="00882556" w:rsidP="00882556">
      <w:pPr>
        <w:pStyle w:val="ListParagraph"/>
        <w:numPr>
          <w:ilvl w:val="0"/>
          <w:numId w:val="8"/>
        </w:numPr>
      </w:pPr>
      <w:r>
        <w:t>NEC</w:t>
      </w:r>
    </w:p>
    <w:p w14:paraId="2232E481" w14:textId="7DA2070E" w:rsidR="00882556" w:rsidRDefault="00882556" w:rsidP="000F2814"/>
    <w:p w14:paraId="27849576" w14:textId="3DB0B487" w:rsidR="00571C18" w:rsidRDefault="00571C18" w:rsidP="00571C18">
      <w:r>
        <w:lastRenderedPageBreak/>
        <w:t>The</w:t>
      </w:r>
      <w:r w:rsidRPr="00743C02">
        <w:t xml:space="preserve"> </w:t>
      </w:r>
      <w:r>
        <w:t xml:space="preserve">issue on the handling of source configuration chagne has been discussed in the email discussion 108#66.  It would be good to treat the topic based on email discussion 108#66. </w:t>
      </w:r>
    </w:p>
    <w:p w14:paraId="2466A1D7" w14:textId="4EC6395A" w:rsidR="00571C18" w:rsidRPr="00A65092" w:rsidRDefault="00571C18" w:rsidP="00571C18">
      <w:pPr>
        <w:rPr>
          <w:b/>
          <w:bCs/>
        </w:rPr>
      </w:pPr>
      <w:r w:rsidRPr="00A65092">
        <w:rPr>
          <w:b/>
          <w:bCs/>
        </w:rPr>
        <w:t xml:space="preserve">Proposal </w:t>
      </w:r>
      <w:r w:rsidR="006B3161">
        <w:rPr>
          <w:b/>
          <w:bCs/>
        </w:rPr>
        <w:t>3-1</w:t>
      </w:r>
      <w:r w:rsidRPr="00A65092">
        <w:rPr>
          <w:b/>
          <w:bCs/>
        </w:rPr>
        <w:t xml:space="preserve">: </w:t>
      </w:r>
      <w:r w:rsidRPr="00743C02">
        <w:rPr>
          <w:b/>
          <w:bCs/>
        </w:rPr>
        <w:t xml:space="preserve">The issue </w:t>
      </w:r>
      <w:r>
        <w:rPr>
          <w:b/>
          <w:bCs/>
        </w:rPr>
        <w:t>on the handling of source configuration change</w:t>
      </w:r>
      <w:r w:rsidRPr="00743C02">
        <w:rPr>
          <w:b/>
          <w:bCs/>
        </w:rPr>
        <w:t xml:space="preserve"> </w:t>
      </w:r>
      <w:r>
        <w:rPr>
          <w:b/>
          <w:bCs/>
        </w:rPr>
        <w:t>should be discussed based on</w:t>
      </w:r>
      <w:r w:rsidRPr="0086249C">
        <w:rPr>
          <w:b/>
          <w:bCs/>
        </w:rPr>
        <w:t xml:space="preserve"> email discussion 108#66</w:t>
      </w:r>
      <w:r w:rsidRPr="00A65092">
        <w:rPr>
          <w:b/>
          <w:bCs/>
        </w:rPr>
        <w:t xml:space="preserve">; </w:t>
      </w:r>
    </w:p>
    <w:p w14:paraId="3335DD21" w14:textId="4F968CFC" w:rsidR="00EA315B" w:rsidRDefault="00EA67E4" w:rsidP="00EA67E4">
      <w:pPr>
        <w:pStyle w:val="Heading2"/>
      </w:pPr>
      <w:r>
        <w:t xml:space="preserve">2.4 </w:t>
      </w:r>
      <w:r w:rsidR="00EA315B">
        <w:t>Handling on SCells</w:t>
      </w:r>
    </w:p>
    <w:p w14:paraId="34711727" w14:textId="4A85BBC4" w:rsidR="00EA315B" w:rsidRDefault="00EA315B" w:rsidP="00EA315B">
      <w:r>
        <w:t>The handling on SCells was discussed in the email discussion 108#45 [13] as below:</w:t>
      </w:r>
    </w:p>
    <w:tbl>
      <w:tblPr>
        <w:tblStyle w:val="TableGrid"/>
        <w:tblW w:w="0" w:type="auto"/>
        <w:tblLook w:val="04A0" w:firstRow="1" w:lastRow="0" w:firstColumn="1" w:lastColumn="0" w:noHBand="0" w:noVBand="1"/>
      </w:tblPr>
      <w:tblGrid>
        <w:gridCol w:w="9631"/>
      </w:tblGrid>
      <w:tr w:rsidR="00EA315B" w14:paraId="5EE1E47B" w14:textId="77777777" w:rsidTr="0086249C">
        <w:tc>
          <w:tcPr>
            <w:tcW w:w="9631" w:type="dxa"/>
          </w:tcPr>
          <w:p w14:paraId="5E94C3D5" w14:textId="77777777" w:rsidR="003761DE" w:rsidRDefault="003761DE" w:rsidP="003761DE">
            <w:pPr>
              <w:rPr>
                <w:rFonts w:ascii="Arial" w:hAnsi="Arial" w:cs="Arial"/>
              </w:rPr>
            </w:pPr>
            <w:r>
              <w:rPr>
                <w:rFonts w:ascii="Arial" w:hAnsi="Arial" w:cs="Arial"/>
              </w:rPr>
              <w:t xml:space="preserve">Based on above descriptions, we could see to support more than 2CCs scenarios (i.e. source PCell, target PCell, and Scells), more clarifications are needed on UE capability. </w:t>
            </w:r>
          </w:p>
          <w:p w14:paraId="0C29AAC2" w14:textId="77777777" w:rsidR="003761DE" w:rsidRPr="00AE3690" w:rsidRDefault="003761DE" w:rsidP="003761DE">
            <w:pPr>
              <w:rPr>
                <w:rFonts w:ascii="Arial" w:hAnsi="Arial" w:cs="Arial"/>
              </w:rPr>
            </w:pPr>
            <w:r w:rsidRPr="00AE3690">
              <w:rPr>
                <w:rFonts w:ascii="Arial" w:hAnsi="Arial" w:cs="Arial"/>
              </w:rPr>
              <w:t xml:space="preserve">Which options are allowed during R16 DAPS HO </w:t>
            </w:r>
          </w:p>
          <w:p w14:paraId="358888ED" w14:textId="77777777" w:rsidR="003761DE" w:rsidRPr="00AE3690" w:rsidRDefault="003761DE" w:rsidP="003761DE">
            <w:pPr>
              <w:rPr>
                <w:rFonts w:ascii="Arial" w:hAnsi="Arial" w:cs="Arial"/>
              </w:rPr>
            </w:pPr>
            <w:r w:rsidRPr="00AE3690">
              <w:rPr>
                <w:rFonts w:ascii="Arial" w:hAnsi="Arial" w:cs="Arial"/>
              </w:rPr>
              <w:t>A)</w:t>
            </w:r>
            <w:r w:rsidRPr="00AE3690">
              <w:rPr>
                <w:rFonts w:ascii="Arial" w:hAnsi="Arial" w:cs="Arial"/>
              </w:rPr>
              <w:tab/>
            </w:r>
            <w:r>
              <w:rPr>
                <w:rFonts w:ascii="Arial" w:hAnsi="Arial" w:cs="Arial"/>
              </w:rPr>
              <w:t xml:space="preserve">source </w:t>
            </w:r>
            <w:r w:rsidRPr="00AE3690">
              <w:rPr>
                <w:rFonts w:ascii="Arial" w:hAnsi="Arial" w:cs="Arial"/>
              </w:rPr>
              <w:t xml:space="preserve">PCell + </w:t>
            </w:r>
            <w:r>
              <w:rPr>
                <w:rFonts w:ascii="Arial" w:hAnsi="Arial" w:cs="Arial"/>
              </w:rPr>
              <w:t xml:space="preserve">target </w:t>
            </w:r>
            <w:r w:rsidRPr="00AE3690">
              <w:rPr>
                <w:rFonts w:ascii="Arial" w:hAnsi="Arial" w:cs="Arial"/>
              </w:rPr>
              <w:t>PCell only</w:t>
            </w:r>
            <w:r>
              <w:rPr>
                <w:rFonts w:ascii="Arial" w:hAnsi="Arial" w:cs="Arial"/>
              </w:rPr>
              <w:t xml:space="preserve"> (i.e. only 2 Cells for DAPS, the UE cannot indicate the support of DAPS in more than 2CCs’s combination)</w:t>
            </w:r>
          </w:p>
          <w:p w14:paraId="51F9CBA1" w14:textId="77777777" w:rsidR="003761DE" w:rsidRPr="00762773" w:rsidRDefault="003761DE" w:rsidP="003761DE">
            <w:pPr>
              <w:rPr>
                <w:rFonts w:ascii="Arial" w:hAnsi="Arial" w:cs="Arial"/>
              </w:rPr>
            </w:pPr>
            <w:r w:rsidRPr="00AE3690">
              <w:rPr>
                <w:rFonts w:ascii="Arial" w:hAnsi="Arial" w:cs="Arial"/>
              </w:rPr>
              <w:t>B)</w:t>
            </w:r>
            <w:r w:rsidRPr="00AE3690">
              <w:rPr>
                <w:rFonts w:ascii="Arial" w:hAnsi="Arial" w:cs="Arial"/>
              </w:rPr>
              <w:tab/>
            </w:r>
            <w:r>
              <w:rPr>
                <w:rFonts w:ascii="Arial" w:hAnsi="Arial" w:cs="Arial"/>
              </w:rPr>
              <w:t xml:space="preserve">source </w:t>
            </w:r>
            <w:r w:rsidRPr="00AE3690">
              <w:rPr>
                <w:rFonts w:ascii="Arial" w:hAnsi="Arial" w:cs="Arial"/>
              </w:rPr>
              <w:t>PCell +</w:t>
            </w:r>
            <w:r>
              <w:rPr>
                <w:rFonts w:ascii="Arial" w:hAnsi="Arial" w:cs="Arial"/>
              </w:rPr>
              <w:t xml:space="preserve"> target</w:t>
            </w:r>
            <w:r w:rsidRPr="00AE3690">
              <w:rPr>
                <w:rFonts w:ascii="Arial" w:hAnsi="Arial" w:cs="Arial"/>
              </w:rPr>
              <w:t xml:space="preserve"> PCell </w:t>
            </w:r>
            <w:r>
              <w:rPr>
                <w:rFonts w:ascii="Arial" w:hAnsi="Arial" w:cs="Arial"/>
              </w:rPr>
              <w:t>+</w:t>
            </w:r>
            <w:r w:rsidRPr="00AE3690">
              <w:rPr>
                <w:rFonts w:ascii="Arial" w:hAnsi="Arial" w:cs="Arial"/>
              </w:rPr>
              <w:t xml:space="preserve"> SCell</w:t>
            </w:r>
            <w:r>
              <w:rPr>
                <w:rFonts w:ascii="Arial" w:hAnsi="Arial" w:cs="Arial"/>
              </w:rPr>
              <w:t>s (in both source, target) (i.e. more than 2 Cells for DAPS, SCell is considered during DAPS HO)</w:t>
            </w:r>
          </w:p>
          <w:p w14:paraId="7705D007" w14:textId="77777777" w:rsidR="003761DE" w:rsidRDefault="003761DE" w:rsidP="003761DE">
            <w:pPr>
              <w:rPr>
                <w:rFonts w:ascii="Arial" w:hAnsi="Arial" w:cs="Arial"/>
                <w:b/>
              </w:rPr>
            </w:pPr>
            <w:r>
              <w:rPr>
                <w:rFonts w:ascii="Arial" w:hAnsi="Arial" w:cs="Arial"/>
                <w:b/>
              </w:rPr>
              <w:t xml:space="preserve">Note: RAN4 only considered DAPS with PCell in souce and PCell in target in Rel-16. </w:t>
            </w:r>
          </w:p>
          <w:p w14:paraId="350A9601" w14:textId="77777777" w:rsidR="003761DE" w:rsidRPr="00A508A8" w:rsidRDefault="003761DE" w:rsidP="003761DE">
            <w:pPr>
              <w:rPr>
                <w:rFonts w:ascii="Arial" w:hAnsi="Arial" w:cs="Arial"/>
                <w:b/>
              </w:rPr>
            </w:pPr>
            <w:r w:rsidRPr="00A508A8">
              <w:rPr>
                <w:rFonts w:ascii="Arial" w:hAnsi="Arial" w:cs="Arial"/>
                <w:b/>
              </w:rPr>
              <w:t>Question 3</w:t>
            </w:r>
            <w:r>
              <w:rPr>
                <w:rFonts w:ascii="Arial" w:hAnsi="Arial" w:cs="Arial"/>
                <w:b/>
              </w:rPr>
              <w:t>f</w:t>
            </w:r>
            <w:r w:rsidRPr="00A508A8">
              <w:rPr>
                <w:rFonts w:ascii="Arial" w:hAnsi="Arial" w:cs="Arial"/>
                <w:b/>
              </w:rPr>
              <w:t xml:space="preserve">: </w:t>
            </w:r>
            <w:r>
              <w:rPr>
                <w:rFonts w:ascii="Arial" w:hAnsi="Arial" w:cs="Arial"/>
                <w:b/>
              </w:rPr>
              <w:t>Can DAPS capability be indicated in more than 2CCs BC, i.e. A or B</w:t>
            </w:r>
            <w:r w:rsidRPr="00A508A8">
              <w:rPr>
                <w:rFonts w:ascii="Arial" w:hAnsi="Arial" w:cs="Arial"/>
                <w:b/>
              </w:rPr>
              <w:t>?</w:t>
            </w:r>
          </w:p>
          <w:p w14:paraId="083FEF27" w14:textId="77777777" w:rsidR="003761DE" w:rsidRDefault="003761DE" w:rsidP="003761DE">
            <w:pPr>
              <w:rPr>
                <w:rFonts w:ascii="Arial" w:hAnsi="Arial" w:cs="Arial"/>
              </w:rPr>
            </w:pPr>
            <w:r>
              <w:rPr>
                <w:rFonts w:ascii="Arial" w:hAnsi="Arial" w:cs="Arial"/>
              </w:rPr>
              <w:t>Based on companies’ inputs (10 companies):DAPS HO without SCells: 7 (Huawei, HiSilicon, Nokia, Nokia Shanghai, Qualcomm, Apple, Intel )</w:t>
            </w:r>
          </w:p>
          <w:p w14:paraId="17C663AB" w14:textId="77777777" w:rsidR="003761DE" w:rsidRDefault="003761DE" w:rsidP="003761DE">
            <w:pPr>
              <w:rPr>
                <w:rFonts w:ascii="Arial" w:hAnsi="Arial" w:cs="Arial"/>
              </w:rPr>
            </w:pPr>
            <w:r>
              <w:rPr>
                <w:rFonts w:ascii="Arial" w:hAnsi="Arial" w:cs="Arial"/>
              </w:rPr>
              <w:t>DAPS HO with SCells: 3 (Ericsson, Vodafone, ZTE)</w:t>
            </w:r>
          </w:p>
          <w:p w14:paraId="30EA48F3" w14:textId="77777777" w:rsidR="003761DE" w:rsidRDefault="003761DE" w:rsidP="003761DE">
            <w:pPr>
              <w:rPr>
                <w:rFonts w:ascii="Arial" w:hAnsi="Arial" w:cs="Arial"/>
              </w:rPr>
            </w:pPr>
            <w:r>
              <w:rPr>
                <w:rFonts w:ascii="Arial" w:hAnsi="Arial" w:cs="Arial"/>
              </w:rPr>
              <w:t>Rapporteur would suggest to go for majority, i.e. in Rel-16 DAPS HO only supports source PCell and target PCell, that means during the DAPS HO, all SCells (if configured in source) shall be released.</w:t>
            </w:r>
          </w:p>
          <w:p w14:paraId="26FD641A" w14:textId="2D27C2CC" w:rsidR="003761DE" w:rsidRPr="00F07FC9" w:rsidRDefault="003761DE" w:rsidP="003761DE">
            <w:pPr>
              <w:rPr>
                <w:lang w:eastAsia="zh-TW"/>
              </w:rPr>
            </w:pPr>
            <w:bookmarkStart w:id="48" w:name="_Toc32522012"/>
            <w:bookmarkStart w:id="49" w:name="_Toc32561682"/>
            <w:bookmarkStart w:id="50" w:name="_Toc32561739"/>
            <w:bookmarkStart w:id="51" w:name="_Toc32562094"/>
            <w:r w:rsidRPr="003761DE">
              <w:rPr>
                <w:b/>
                <w:bCs/>
                <w:lang w:eastAsia="zh-CN"/>
              </w:rPr>
              <w:t>Proposal 6</w:t>
            </w:r>
            <w:r>
              <w:rPr>
                <w:lang w:eastAsia="zh-CN"/>
              </w:rPr>
              <w:t xml:space="preserve"> In Rel-16, DAPS HO only supports source PCell and target PCell.</w:t>
            </w:r>
            <w:bookmarkEnd w:id="48"/>
            <w:bookmarkEnd w:id="49"/>
            <w:bookmarkEnd w:id="50"/>
            <w:bookmarkEnd w:id="51"/>
          </w:p>
          <w:p w14:paraId="3EA91DEB" w14:textId="4DDCA7C2" w:rsidR="00EA315B" w:rsidRDefault="00EA315B" w:rsidP="0086249C">
            <w:pPr>
              <w:pStyle w:val="Recommend-1"/>
              <w:numPr>
                <w:ilvl w:val="0"/>
                <w:numId w:val="0"/>
              </w:numPr>
              <w:rPr>
                <w:lang w:val="en-GB"/>
              </w:rPr>
            </w:pPr>
          </w:p>
          <w:p w14:paraId="57109723" w14:textId="77777777" w:rsidR="003267D6" w:rsidRDefault="003267D6" w:rsidP="003267D6">
            <w:pPr>
              <w:rPr>
                <w:rFonts w:ascii="Arial" w:hAnsi="Arial" w:cs="Arial"/>
              </w:rPr>
            </w:pPr>
            <w:r>
              <w:rPr>
                <w:rFonts w:ascii="Arial" w:hAnsi="Arial" w:cs="Arial"/>
              </w:rPr>
              <w:t xml:space="preserve">If answer is B, i.e. allow SCells, we also need to consider </w:t>
            </w:r>
            <w:r w:rsidRPr="00DE41D2">
              <w:rPr>
                <w:rFonts w:ascii="Arial" w:hAnsi="Arial" w:cs="Arial"/>
              </w:rPr>
              <w:t>what is SCell state on both Source and Target cells during R16 DAPS HO execution period.</w:t>
            </w:r>
          </w:p>
          <w:p w14:paraId="251CA5C7" w14:textId="3719F7F0" w:rsidR="003267D6" w:rsidRDefault="003267D6" w:rsidP="003267D6">
            <w:r>
              <w:rPr>
                <w:rFonts w:ascii="Arial" w:hAnsi="Arial" w:cs="Arial"/>
              </w:rPr>
              <w:t>If answer is A, i.e. not allow SCells, we also need to consider how to release SCells during DAPS HO?</w:t>
            </w:r>
          </w:p>
          <w:p w14:paraId="78ED94AA" w14:textId="77777777" w:rsidR="003761DE" w:rsidRPr="00A508A8" w:rsidRDefault="003761DE" w:rsidP="003761DE">
            <w:pPr>
              <w:rPr>
                <w:rFonts w:ascii="Arial" w:hAnsi="Arial" w:cs="Arial"/>
                <w:b/>
              </w:rPr>
            </w:pPr>
            <w:r w:rsidRPr="00A508A8">
              <w:rPr>
                <w:rFonts w:ascii="Arial" w:hAnsi="Arial" w:cs="Arial"/>
                <w:b/>
              </w:rPr>
              <w:t>Question 3</w:t>
            </w:r>
            <w:r>
              <w:rPr>
                <w:rFonts w:ascii="Arial" w:hAnsi="Arial" w:cs="Arial"/>
                <w:b/>
              </w:rPr>
              <w:t>g</w:t>
            </w:r>
            <w:r w:rsidRPr="00A508A8">
              <w:rPr>
                <w:rFonts w:ascii="Arial" w:hAnsi="Arial" w:cs="Arial"/>
                <w:b/>
              </w:rPr>
              <w:t xml:space="preserve">: </w:t>
            </w:r>
            <w:r>
              <w:rPr>
                <w:rFonts w:ascii="Arial" w:hAnsi="Arial" w:cs="Arial"/>
                <w:b/>
              </w:rPr>
              <w:t>how to handle SCells during R16 DAPS HO execution period?</w:t>
            </w:r>
          </w:p>
          <w:p w14:paraId="4B7AF868" w14:textId="77777777" w:rsidR="003761DE" w:rsidRDefault="003761DE" w:rsidP="003761DE">
            <w:pPr>
              <w:rPr>
                <w:rFonts w:ascii="Arial" w:hAnsi="Arial" w:cs="Arial"/>
              </w:rPr>
            </w:pPr>
            <w:r>
              <w:rPr>
                <w:rFonts w:ascii="Arial" w:hAnsi="Arial" w:cs="Arial"/>
              </w:rPr>
              <w:t>Based on companies’ inputs (11 companies):</w:t>
            </w:r>
          </w:p>
          <w:p w14:paraId="47989A21" w14:textId="77777777" w:rsidR="003761DE" w:rsidRDefault="003761DE" w:rsidP="003761DE">
            <w:pPr>
              <w:rPr>
                <w:rFonts w:ascii="Arial" w:hAnsi="Arial" w:cs="Arial"/>
              </w:rPr>
            </w:pPr>
            <w:r>
              <w:rPr>
                <w:rFonts w:ascii="Arial" w:hAnsi="Arial" w:cs="Arial"/>
              </w:rPr>
              <w:t>Explicitly release: 9 (Huawei, HiSilicon, Apple, Qualcomm, ZTE, Nokia, Nokia shanghai, Samsung, Intel)</w:t>
            </w:r>
          </w:p>
          <w:p w14:paraId="445DB07D" w14:textId="77777777" w:rsidR="003761DE" w:rsidRDefault="003761DE" w:rsidP="003761DE">
            <w:pPr>
              <w:rPr>
                <w:rFonts w:ascii="Arial" w:hAnsi="Arial" w:cs="Arial"/>
              </w:rPr>
            </w:pPr>
            <w:r>
              <w:rPr>
                <w:rFonts w:ascii="Arial" w:hAnsi="Arial" w:cs="Arial"/>
              </w:rPr>
              <w:t>Implicitly release: 1 (Qualcomm)</w:t>
            </w:r>
          </w:p>
          <w:p w14:paraId="594896B5" w14:textId="77777777" w:rsidR="003761DE" w:rsidRDefault="003761DE" w:rsidP="003761DE">
            <w:pPr>
              <w:rPr>
                <w:rFonts w:ascii="Arial" w:hAnsi="Arial" w:cs="Arial"/>
              </w:rPr>
            </w:pPr>
            <w:r>
              <w:rPr>
                <w:rFonts w:ascii="Arial" w:hAnsi="Arial" w:cs="Arial"/>
              </w:rPr>
              <w:t xml:space="preserve">Rapporteur would suggest to go for majority, i.e. in Rel-16 DAPS HO, </w:t>
            </w:r>
            <w:r w:rsidRPr="009914E4">
              <w:rPr>
                <w:rFonts w:ascii="Arial" w:hAnsi="Arial" w:cs="Arial"/>
              </w:rPr>
              <w:t>SCells (if configured in source) shall be released based on existing way, i.e. explicit</w:t>
            </w:r>
            <w:r>
              <w:rPr>
                <w:rFonts w:ascii="Arial" w:hAnsi="Arial" w:cs="Arial"/>
              </w:rPr>
              <w:t>ly</w:t>
            </w:r>
            <w:r w:rsidRPr="009914E4">
              <w:rPr>
                <w:rFonts w:ascii="Arial" w:hAnsi="Arial" w:cs="Arial"/>
              </w:rPr>
              <w:t xml:space="preserve"> release from network </w:t>
            </w:r>
            <w:r>
              <w:rPr>
                <w:rFonts w:ascii="Arial" w:hAnsi="Arial" w:cs="Arial"/>
              </w:rPr>
              <w:t>using</w:t>
            </w:r>
            <w:r w:rsidRPr="009914E4">
              <w:rPr>
                <w:rFonts w:ascii="Arial" w:hAnsi="Arial" w:cs="Arial"/>
              </w:rPr>
              <w:t xml:space="preserve"> DAPS HO command.</w:t>
            </w:r>
            <w:r>
              <w:rPr>
                <w:rFonts w:ascii="Arial" w:hAnsi="Arial" w:cs="Arial"/>
              </w:rPr>
              <w:t xml:space="preserve"> </w:t>
            </w:r>
          </w:p>
          <w:p w14:paraId="50CA7BCA" w14:textId="201970E8" w:rsidR="003761DE" w:rsidRPr="00F07FC9" w:rsidRDefault="003761DE" w:rsidP="003761DE">
            <w:pPr>
              <w:pStyle w:val="Recommend-1"/>
              <w:numPr>
                <w:ilvl w:val="0"/>
                <w:numId w:val="0"/>
              </w:numPr>
              <w:rPr>
                <w:lang w:val="en-GB" w:eastAsia="zh-TW"/>
              </w:rPr>
            </w:pPr>
            <w:bookmarkStart w:id="52" w:name="_Toc32522013"/>
            <w:bookmarkStart w:id="53" w:name="_Toc32561683"/>
            <w:bookmarkStart w:id="54" w:name="_Toc32561740"/>
            <w:bookmarkStart w:id="55" w:name="_Toc32562095"/>
            <w:r w:rsidRPr="003761DE">
              <w:rPr>
                <w:b/>
                <w:bCs/>
              </w:rPr>
              <w:t>Proposal 7</w:t>
            </w:r>
            <w:r w:rsidRPr="003761DE">
              <w:rPr>
                <w:b/>
                <w:bCs/>
                <w:lang w:val="en-GB" w:eastAsia="zh-CN"/>
              </w:rPr>
              <w:t xml:space="preserve"> </w:t>
            </w:r>
            <w:r>
              <w:rPr>
                <w:lang w:eastAsia="zh-CN"/>
              </w:rPr>
              <w:t>During DAPS HO, SCells (if configured in source) shall be released based on existing way, i.e. explicitly release from network using DAPS HO command.</w:t>
            </w:r>
            <w:bookmarkEnd w:id="52"/>
            <w:bookmarkEnd w:id="53"/>
            <w:bookmarkEnd w:id="54"/>
            <w:bookmarkEnd w:id="55"/>
          </w:p>
          <w:p w14:paraId="7D6D22ED" w14:textId="78786AE0" w:rsidR="003761DE" w:rsidRPr="003761DE" w:rsidRDefault="003761DE" w:rsidP="0086249C">
            <w:pPr>
              <w:pStyle w:val="Recommend-1"/>
              <w:numPr>
                <w:ilvl w:val="0"/>
                <w:numId w:val="0"/>
              </w:numPr>
              <w:rPr>
                <w:lang w:val="en-GB"/>
              </w:rPr>
            </w:pPr>
          </w:p>
        </w:tc>
      </w:tr>
    </w:tbl>
    <w:p w14:paraId="1B072704" w14:textId="77777777" w:rsidR="00EA315B" w:rsidRDefault="00EA315B" w:rsidP="00EA315B">
      <w:r>
        <w:t>Same issue is discussed in companies’ contributions:</w:t>
      </w:r>
    </w:p>
    <w:p w14:paraId="7E4CD406" w14:textId="526946B5" w:rsidR="00760D32" w:rsidRPr="009E11ED" w:rsidRDefault="00EA315B" w:rsidP="00EA315B">
      <w:pPr>
        <w:rPr>
          <w:b/>
          <w:bCs/>
          <w:lang w:eastAsia="x-none"/>
        </w:rPr>
      </w:pPr>
      <w:r w:rsidRPr="009E11ED">
        <w:rPr>
          <w:b/>
          <w:bCs/>
          <w:lang w:eastAsia="x-none"/>
        </w:rPr>
        <w:t>Option 1:</w:t>
      </w:r>
      <w:r w:rsidR="00760D32" w:rsidRPr="009E11ED">
        <w:rPr>
          <w:b/>
          <w:bCs/>
          <w:lang w:eastAsia="x-none"/>
        </w:rPr>
        <w:t>SCells + SPCell are released in HO command, and not configured in HO command [5]</w:t>
      </w:r>
      <w:r w:rsidR="00041913">
        <w:rPr>
          <w:b/>
          <w:bCs/>
          <w:lang w:eastAsia="x-none"/>
        </w:rPr>
        <w:t xml:space="preserve"> [1</w:t>
      </w:r>
      <w:r w:rsidR="003F2F11">
        <w:rPr>
          <w:b/>
          <w:bCs/>
          <w:lang w:eastAsia="x-none"/>
        </w:rPr>
        <w:t>1</w:t>
      </w:r>
      <w:r w:rsidR="00041913">
        <w:rPr>
          <w:b/>
          <w:bCs/>
          <w:lang w:eastAsia="x-none"/>
        </w:rPr>
        <w:t>]</w:t>
      </w:r>
    </w:p>
    <w:p w14:paraId="588DEEB6" w14:textId="17E5A80D" w:rsidR="009B39C3" w:rsidRDefault="009B39C3" w:rsidP="00760D32">
      <w:pPr>
        <w:pStyle w:val="ListParagraph"/>
        <w:numPr>
          <w:ilvl w:val="0"/>
          <w:numId w:val="8"/>
        </w:numPr>
        <w:rPr>
          <w:lang w:eastAsia="x-none"/>
        </w:rPr>
      </w:pPr>
      <w:r w:rsidRPr="007C4D9B">
        <w:rPr>
          <w:b/>
          <w:bCs/>
          <w:lang w:eastAsia="x-none"/>
        </w:rPr>
        <w:t>Rap</w:t>
      </w:r>
      <w:r>
        <w:rPr>
          <w:lang w:eastAsia="x-none"/>
        </w:rPr>
        <w:t xml:space="preserve">: Compared with the proposal in email discussion,  the main different parts are PSCell. But it is same as agreement, DAPS cannot work together with DC. </w:t>
      </w:r>
    </w:p>
    <w:p w14:paraId="7C70803E" w14:textId="7331375B" w:rsidR="00EA315B" w:rsidRDefault="00760D32" w:rsidP="00760D32">
      <w:pPr>
        <w:pStyle w:val="ListParagraph"/>
        <w:numPr>
          <w:ilvl w:val="0"/>
          <w:numId w:val="8"/>
        </w:numPr>
        <w:rPr>
          <w:lang w:eastAsia="x-none"/>
        </w:rPr>
      </w:pPr>
      <w:r>
        <w:rPr>
          <w:lang w:eastAsia="x-none"/>
        </w:rPr>
        <w:t>Huawei, HiSilicon</w:t>
      </w:r>
      <w:r w:rsidR="00EA315B">
        <w:rPr>
          <w:lang w:eastAsia="x-none"/>
        </w:rPr>
        <w:t xml:space="preserve"> </w:t>
      </w:r>
      <w:r w:rsidR="00041913">
        <w:rPr>
          <w:lang w:eastAsia="x-none"/>
        </w:rPr>
        <w:t>, ZTE</w:t>
      </w:r>
    </w:p>
    <w:p w14:paraId="02F4C8C8" w14:textId="62F91C67" w:rsidR="00EA315B" w:rsidRPr="009E11ED" w:rsidRDefault="00EA315B" w:rsidP="00EA315B">
      <w:pPr>
        <w:rPr>
          <w:b/>
          <w:bCs/>
        </w:rPr>
      </w:pPr>
      <w:r w:rsidRPr="009E11ED">
        <w:rPr>
          <w:b/>
          <w:bCs/>
          <w:lang w:eastAsia="x-none"/>
        </w:rPr>
        <w:lastRenderedPageBreak/>
        <w:t xml:space="preserve">Option 2: </w:t>
      </w:r>
      <w:r w:rsidR="003267D6" w:rsidRPr="009E11ED">
        <w:rPr>
          <w:b/>
          <w:bCs/>
          <w:lang w:eastAsia="x-none"/>
        </w:rPr>
        <w:t xml:space="preserve">Same as legacy HO, source SCells becomes target SCells if not released by target, and default state is inactive unless </w:t>
      </w:r>
      <w:r w:rsidR="003267D6" w:rsidRPr="009E11ED">
        <w:rPr>
          <w:b/>
          <w:bCs/>
        </w:rPr>
        <w:t>the UE supports direct SCell activation</w:t>
      </w:r>
      <w:r w:rsidRPr="009E11ED">
        <w:rPr>
          <w:b/>
          <w:bCs/>
          <w:lang w:eastAsia="x-none"/>
        </w:rPr>
        <w:t>; [</w:t>
      </w:r>
      <w:r w:rsidR="003267D6" w:rsidRPr="009E11ED">
        <w:rPr>
          <w:b/>
          <w:bCs/>
          <w:lang w:eastAsia="x-none"/>
        </w:rPr>
        <w:t>1</w:t>
      </w:r>
      <w:r w:rsidRPr="009E11ED">
        <w:rPr>
          <w:b/>
          <w:bCs/>
          <w:lang w:eastAsia="x-none"/>
        </w:rPr>
        <w:t>]</w:t>
      </w:r>
    </w:p>
    <w:p w14:paraId="03C756AF" w14:textId="77777777" w:rsidR="00EA315B" w:rsidRDefault="00EA315B" w:rsidP="00EA315B">
      <w:pPr>
        <w:pStyle w:val="ListParagraph"/>
        <w:numPr>
          <w:ilvl w:val="0"/>
          <w:numId w:val="8"/>
        </w:numPr>
      </w:pPr>
      <w:r>
        <w:t>Ericsson</w:t>
      </w:r>
    </w:p>
    <w:p w14:paraId="2410CA84" w14:textId="11E34224" w:rsidR="00EA315B" w:rsidRPr="009E11ED" w:rsidRDefault="004C4320" w:rsidP="000F2814">
      <w:pPr>
        <w:rPr>
          <w:b/>
          <w:bCs/>
        </w:rPr>
      </w:pPr>
      <w:r w:rsidRPr="009E11ED">
        <w:rPr>
          <w:b/>
          <w:bCs/>
        </w:rPr>
        <w:t>Option 3: source/target SCells are deactivated upon receiving HO command; After DAPS HO, Source SCells are released by network, target SCells are activated based on MAC CE; UE is not required to do RRM/CQI measurement on SCells until source cell is released[9]</w:t>
      </w:r>
      <w:r w:rsidR="00041913">
        <w:rPr>
          <w:b/>
          <w:bCs/>
        </w:rPr>
        <w:t xml:space="preserve"> [1</w:t>
      </w:r>
      <w:r w:rsidR="003F2F11">
        <w:rPr>
          <w:b/>
          <w:bCs/>
        </w:rPr>
        <w:t>1</w:t>
      </w:r>
      <w:r w:rsidR="00041913">
        <w:rPr>
          <w:b/>
          <w:bCs/>
        </w:rPr>
        <w:t>]</w:t>
      </w:r>
    </w:p>
    <w:p w14:paraId="2461B378" w14:textId="37DC8862" w:rsidR="004C4320" w:rsidRDefault="004C4320" w:rsidP="004C4320">
      <w:pPr>
        <w:pStyle w:val="ListParagraph"/>
        <w:numPr>
          <w:ilvl w:val="0"/>
          <w:numId w:val="8"/>
        </w:numPr>
      </w:pPr>
      <w:r>
        <w:t>Nokia</w:t>
      </w:r>
      <w:r w:rsidR="00041913">
        <w:t>, ZTE</w:t>
      </w:r>
    </w:p>
    <w:p w14:paraId="07F0D69A" w14:textId="77777777" w:rsidR="007B6340" w:rsidRDefault="007B6340" w:rsidP="000F2814">
      <w:r>
        <w:t>Option 4: Source SCells are released or keep as inactivated state[15]</w:t>
      </w:r>
    </w:p>
    <w:p w14:paraId="45386BE9" w14:textId="6CD3E1FC" w:rsidR="00DB5C40" w:rsidRDefault="007B6340" w:rsidP="005C7BD3">
      <w:pPr>
        <w:pStyle w:val="ListParagraph"/>
        <w:numPr>
          <w:ilvl w:val="0"/>
          <w:numId w:val="8"/>
        </w:numPr>
      </w:pPr>
      <w:r>
        <w:t xml:space="preserve">Qualcomm </w:t>
      </w:r>
    </w:p>
    <w:p w14:paraId="5AAAE915" w14:textId="550E2697" w:rsidR="00571C18" w:rsidRDefault="00571C18" w:rsidP="00571C18">
      <w:r>
        <w:t>The</w:t>
      </w:r>
      <w:r w:rsidRPr="00743C02">
        <w:t xml:space="preserve"> </w:t>
      </w:r>
      <w:r>
        <w:t xml:space="preserve">issue on </w:t>
      </w:r>
      <w:r w:rsidRPr="00743C02">
        <w:t xml:space="preserve">how to handle the </w:t>
      </w:r>
      <w:r>
        <w:t xml:space="preserve">scells during DAPS HO has been discussed in the email discussion 108#45.  It would be good to treat the topic based on email discussion 108#45. </w:t>
      </w:r>
    </w:p>
    <w:p w14:paraId="3D02DBA3" w14:textId="1578C4BC" w:rsidR="00313439" w:rsidRDefault="00571C18" w:rsidP="000F2814">
      <w:r w:rsidRPr="00A65092">
        <w:rPr>
          <w:b/>
          <w:bCs/>
        </w:rPr>
        <w:t xml:space="preserve">Proposal </w:t>
      </w:r>
      <w:r w:rsidR="006B3161">
        <w:rPr>
          <w:b/>
          <w:bCs/>
        </w:rPr>
        <w:t>4-1</w:t>
      </w:r>
      <w:r w:rsidRPr="00A65092">
        <w:rPr>
          <w:b/>
          <w:bCs/>
        </w:rPr>
        <w:t xml:space="preserve">: </w:t>
      </w:r>
      <w:r w:rsidRPr="00743C02">
        <w:rPr>
          <w:b/>
          <w:bCs/>
        </w:rPr>
        <w:t xml:space="preserve">The issue </w:t>
      </w:r>
      <w:r>
        <w:rPr>
          <w:b/>
          <w:bCs/>
        </w:rPr>
        <w:t xml:space="preserve">on </w:t>
      </w:r>
      <w:r w:rsidRPr="00571C18">
        <w:rPr>
          <w:b/>
          <w:bCs/>
        </w:rPr>
        <w:t xml:space="preserve">how to handle the scells during DAPS HO </w:t>
      </w:r>
      <w:r>
        <w:rPr>
          <w:b/>
          <w:bCs/>
        </w:rPr>
        <w:t>should be discussed based on</w:t>
      </w:r>
      <w:r w:rsidRPr="0086249C">
        <w:rPr>
          <w:b/>
          <w:bCs/>
        </w:rPr>
        <w:t xml:space="preserve"> email discussion 108#</w:t>
      </w:r>
      <w:r w:rsidR="00022723">
        <w:rPr>
          <w:b/>
          <w:bCs/>
        </w:rPr>
        <w:t>45</w:t>
      </w:r>
      <w:r w:rsidRPr="00A65092">
        <w:rPr>
          <w:b/>
          <w:bCs/>
        </w:rPr>
        <w:t xml:space="preserve">; </w:t>
      </w:r>
    </w:p>
    <w:p w14:paraId="2A229153" w14:textId="79C6E4E9" w:rsidR="00601736" w:rsidRDefault="005D7886" w:rsidP="000F2814">
      <w:r>
        <w:t>[15] also proposed “</w:t>
      </w:r>
      <w:r w:rsidRPr="005D7886">
        <w:t>Proposal 2. UE does not support RRM for the deactivated source SCells until UE fallback to source connection due to DAPS HO failure.</w:t>
      </w:r>
      <w:r>
        <w:t>”. RAN2 have agreed “</w:t>
      </w:r>
      <w:r w:rsidRPr="005D7886">
        <w:t>4</w:t>
      </w:r>
      <w:r w:rsidRPr="005D7886">
        <w:tab/>
        <w:t>No changes to RRM during handover due to DAPS HO. (No changes needed to running CR)</w:t>
      </w:r>
      <w:r>
        <w:t xml:space="preserve">” . It can be applied for source SCell, i.e. we do not need to change anything. </w:t>
      </w:r>
    </w:p>
    <w:p w14:paraId="5E48BFD2" w14:textId="2E383196" w:rsidR="005D7886" w:rsidRDefault="00B14BD6" w:rsidP="000F2814">
      <w:r>
        <w:t xml:space="preserve">Another issue raised in [15] is </w:t>
      </w:r>
    </w:p>
    <w:tbl>
      <w:tblPr>
        <w:tblStyle w:val="TableGrid"/>
        <w:tblW w:w="0" w:type="auto"/>
        <w:tblLook w:val="04A0" w:firstRow="1" w:lastRow="0" w:firstColumn="1" w:lastColumn="0" w:noHBand="0" w:noVBand="1"/>
      </w:tblPr>
      <w:tblGrid>
        <w:gridCol w:w="9631"/>
      </w:tblGrid>
      <w:tr w:rsidR="00B14BD6" w14:paraId="44FCC904" w14:textId="77777777" w:rsidTr="00B14BD6">
        <w:tc>
          <w:tcPr>
            <w:tcW w:w="9631" w:type="dxa"/>
          </w:tcPr>
          <w:p w14:paraId="30B86E1A" w14:textId="77777777" w:rsidR="00B14BD6" w:rsidRDefault="00B14BD6" w:rsidP="00B14BD6">
            <w:r>
              <w:t xml:space="preserve">after receiving the DAPS HO command, the UE has to keep the source connection simultaneously while setting up the target connection. This may result in UE capability reduction for the source connection and UE may not have enough resources to support mTRP on the source connection. </w:t>
            </w:r>
          </w:p>
          <w:p w14:paraId="2E64B882" w14:textId="77777777" w:rsidR="00B14BD6" w:rsidRDefault="00B14BD6" w:rsidP="00B14BD6">
            <w:r>
              <w:t xml:space="preserve">As the source connection is used for UL/DL data transmission only for a short period after receiving the DAPS HO command, we think that mTRP on the source can be disabled to support DAPS HO with the target cell to reduce the complexity in Rel-16. </w:t>
            </w:r>
          </w:p>
          <w:p w14:paraId="5C3A55DC" w14:textId="4820DB2A" w:rsidR="00B14BD6" w:rsidRDefault="00B14BD6" w:rsidP="00B14BD6">
            <w:bookmarkStart w:id="56" w:name="_Ref23943341"/>
            <w:r w:rsidRPr="005D2947">
              <w:rPr>
                <w:b/>
              </w:rPr>
              <w:t xml:space="preserve">Proposal </w:t>
            </w:r>
            <w:r w:rsidRPr="005D2947">
              <w:rPr>
                <w:b/>
                <w:i/>
              </w:rPr>
              <w:fldChar w:fldCharType="begin"/>
            </w:r>
            <w:r w:rsidRPr="005D2947">
              <w:rPr>
                <w:b/>
              </w:rPr>
              <w:instrText xml:space="preserve"> SEQ Proposal \* ARABIC </w:instrText>
            </w:r>
            <w:r w:rsidRPr="005D2947">
              <w:rPr>
                <w:b/>
                <w:i/>
              </w:rPr>
              <w:fldChar w:fldCharType="separate"/>
            </w:r>
            <w:r>
              <w:rPr>
                <w:b/>
                <w:noProof/>
              </w:rPr>
              <w:t>3</w:t>
            </w:r>
            <w:r w:rsidRPr="005D2947">
              <w:rPr>
                <w:b/>
                <w:i/>
              </w:rPr>
              <w:fldChar w:fldCharType="end"/>
            </w:r>
            <w:r w:rsidRPr="005D2947">
              <w:rPr>
                <w:b/>
              </w:rPr>
              <w:t xml:space="preserve">. Source connection </w:t>
            </w:r>
            <w:r>
              <w:rPr>
                <w:b/>
              </w:rPr>
              <w:t xml:space="preserve">mTRP connections are released on </w:t>
            </w:r>
            <w:r w:rsidRPr="005D2947">
              <w:rPr>
                <w:b/>
              </w:rPr>
              <w:t xml:space="preserve">receiving the </w:t>
            </w:r>
            <w:r>
              <w:rPr>
                <w:b/>
              </w:rPr>
              <w:t>DAPS</w:t>
            </w:r>
            <w:r w:rsidRPr="005D2947">
              <w:rPr>
                <w:b/>
              </w:rPr>
              <w:t xml:space="preserve"> HO RRC Reconfiguration message.</w:t>
            </w:r>
            <w:bookmarkEnd w:id="56"/>
            <w:r w:rsidRPr="005D2947">
              <w:rPr>
                <w:b/>
              </w:rPr>
              <w:t xml:space="preserve">      </w:t>
            </w:r>
          </w:p>
        </w:tc>
      </w:tr>
    </w:tbl>
    <w:p w14:paraId="3CD30768" w14:textId="2F84A291" w:rsidR="00B14BD6" w:rsidRDefault="00B14BD6" w:rsidP="000F2814"/>
    <w:p w14:paraId="0E5D5305" w14:textId="092A1B4E" w:rsidR="00B14BD6" w:rsidRDefault="00B14BD6" w:rsidP="000F2814">
      <w:r>
        <w:t xml:space="preserve">It is related to issue we discussed in 108#66, how to handle the case when the network configuration exceeds the UE capability as below.  </w:t>
      </w:r>
    </w:p>
    <w:tbl>
      <w:tblPr>
        <w:tblStyle w:val="TableGrid"/>
        <w:tblW w:w="0" w:type="auto"/>
        <w:tblLook w:val="04A0" w:firstRow="1" w:lastRow="0" w:firstColumn="1" w:lastColumn="0" w:noHBand="0" w:noVBand="1"/>
      </w:tblPr>
      <w:tblGrid>
        <w:gridCol w:w="9631"/>
      </w:tblGrid>
      <w:tr w:rsidR="00B14BD6" w14:paraId="7A4B76B2" w14:textId="77777777" w:rsidTr="00B14BD6">
        <w:tc>
          <w:tcPr>
            <w:tcW w:w="9631" w:type="dxa"/>
          </w:tcPr>
          <w:p w14:paraId="3C1591D6" w14:textId="77777777" w:rsidR="00B14BD6" w:rsidRDefault="00B14BD6" w:rsidP="00B14BD6">
            <w:r>
              <w:t>What shall UE do if the network configuration from source + target exceed the UE capability?</w:t>
            </w:r>
          </w:p>
          <w:p w14:paraId="22888C4C" w14:textId="77777777" w:rsidR="00B14BD6" w:rsidRDefault="00B14BD6" w:rsidP="00B14BD6">
            <w:r>
              <w:t>Option 1: fall back to legacy handover;</w:t>
            </w:r>
          </w:p>
          <w:p w14:paraId="6B7AF302" w14:textId="77777777" w:rsidR="00B14BD6" w:rsidRDefault="00B14BD6" w:rsidP="00B14BD6">
            <w:r>
              <w:t>Option 2: reestablishment;</w:t>
            </w:r>
          </w:p>
          <w:p w14:paraId="66C984CB" w14:textId="77777777" w:rsidR="00B14BD6" w:rsidRDefault="00B14BD6" w:rsidP="00B14BD6">
            <w:r>
              <w:t xml:space="preserve">Option 3: unspecified; </w:t>
            </w:r>
          </w:p>
          <w:p w14:paraId="5BF83D55" w14:textId="77777777" w:rsidR="00B14BD6" w:rsidRPr="00182011" w:rsidRDefault="00B14BD6" w:rsidP="00B14BD6"/>
          <w:p w14:paraId="5D55BAB2" w14:textId="5C81F80A" w:rsidR="00B14BD6" w:rsidRPr="003F7116" w:rsidRDefault="00B14BD6" w:rsidP="005C7BD3">
            <w:pPr>
              <w:spacing w:after="120"/>
              <w:jc w:val="both"/>
              <w:rPr>
                <w:b/>
              </w:rPr>
            </w:pPr>
            <w:r>
              <w:rPr>
                <w:b/>
              </w:rPr>
              <w:t>Question 39 which option should be used if the network configuration from source+target exceed the UE capability?</w:t>
            </w:r>
          </w:p>
          <w:p w14:paraId="214B4190" w14:textId="77777777" w:rsidR="00B14BD6" w:rsidRDefault="00B14BD6" w:rsidP="00B14BD6">
            <w:pPr>
              <w:rPr>
                <w:rFonts w:ascii="Arial" w:hAnsi="Arial" w:cs="Arial"/>
              </w:rPr>
            </w:pPr>
            <w:r>
              <w:rPr>
                <w:rFonts w:ascii="Arial" w:hAnsi="Arial" w:cs="Arial"/>
              </w:rPr>
              <w:t>Summary: No change;</w:t>
            </w:r>
          </w:p>
          <w:p w14:paraId="5F1EEFBA" w14:textId="77777777" w:rsidR="00B14BD6" w:rsidRDefault="00B14BD6" w:rsidP="00B14BD6">
            <w:pPr>
              <w:rPr>
                <w:rFonts w:ascii="Arial" w:hAnsi="Arial" w:cs="Arial"/>
              </w:rPr>
            </w:pPr>
            <w:r>
              <w:rPr>
                <w:rFonts w:ascii="Arial" w:hAnsi="Arial" w:cs="Arial"/>
              </w:rPr>
              <w:t>Based on companies’s inputs, the majority view is to exclude option 1, i.e. not fullback to legacy HO, and consider this case as network error</w:t>
            </w:r>
            <w:r w:rsidRPr="00B75CDB">
              <w:rPr>
                <w:rFonts w:ascii="Arial" w:hAnsi="Arial" w:cs="Arial"/>
              </w:rPr>
              <w:t>.</w:t>
            </w:r>
            <w:r>
              <w:rPr>
                <w:rFonts w:ascii="Arial" w:hAnsi="Arial" w:cs="Arial"/>
              </w:rPr>
              <w:t xml:space="preserve"> We just follow existing way when network configuration exceeds the UE capability.</w:t>
            </w:r>
          </w:p>
          <w:p w14:paraId="40DF982C" w14:textId="77777777" w:rsidR="00B14BD6" w:rsidRPr="001E0690" w:rsidRDefault="00B14BD6" w:rsidP="00B14BD6">
            <w:pPr>
              <w:pStyle w:val="ListParagraph"/>
              <w:numPr>
                <w:ilvl w:val="0"/>
                <w:numId w:val="13"/>
              </w:numPr>
              <w:rPr>
                <w:rFonts w:ascii="Arial" w:hAnsi="Arial" w:cs="Arial"/>
              </w:rPr>
            </w:pPr>
            <w:r>
              <w:rPr>
                <w:rFonts w:ascii="Arial" w:hAnsi="Arial" w:cs="Arial"/>
              </w:rPr>
              <w:t>following existing way when network (source+target) configuration exceeds the UE capability, no change is needed.</w:t>
            </w:r>
          </w:p>
          <w:p w14:paraId="5CDDB583" w14:textId="77777777" w:rsidR="00B14BD6" w:rsidRDefault="00B14BD6" w:rsidP="00B14BD6"/>
          <w:p w14:paraId="40894126" w14:textId="77777777" w:rsidR="00B14BD6" w:rsidRDefault="00B14BD6" w:rsidP="00B14BD6">
            <w:pPr>
              <w:rPr>
                <w:rFonts w:ascii="Arial" w:hAnsi="Arial" w:cs="Arial"/>
                <w:color w:val="FF0000"/>
              </w:rPr>
            </w:pPr>
          </w:p>
          <w:p w14:paraId="6C95317C" w14:textId="624D8A3A" w:rsidR="00B14BD6" w:rsidRPr="002D52CB" w:rsidRDefault="00B14BD6" w:rsidP="005C7BD3">
            <w:pPr>
              <w:rPr>
                <w:noProof/>
              </w:rPr>
            </w:pPr>
            <w:r>
              <w:rPr>
                <w:noProof/>
              </w:rPr>
              <w:t xml:space="preserve">Proposal 32 Following legacy handling on network configuration error if network (source+target) configuration exceeds the UE capability, no specification change is needed. </w:t>
            </w:r>
          </w:p>
          <w:p w14:paraId="24CA271E" w14:textId="77777777" w:rsidR="00B14BD6" w:rsidRPr="005C7BD3" w:rsidRDefault="00B14BD6" w:rsidP="000F2814">
            <w:pPr>
              <w:rPr>
                <w:lang w:val="en-US"/>
              </w:rPr>
            </w:pPr>
          </w:p>
        </w:tc>
      </w:tr>
    </w:tbl>
    <w:p w14:paraId="081EE277" w14:textId="5993645B" w:rsidR="00B14BD6" w:rsidRDefault="00B14BD6" w:rsidP="000F2814">
      <w:r>
        <w:lastRenderedPageBreak/>
        <w:t xml:space="preserve">The network should respect UE capability and should not configure the UE more than UE capability. We should avoid to optimize the network error case. Rapporteur considers it as one of  downgrade of UE configuration solution, and suggest to not treat it. </w:t>
      </w:r>
    </w:p>
    <w:p w14:paraId="64839CFC" w14:textId="725D80B0" w:rsidR="00B14BD6" w:rsidRDefault="00B14BD6" w:rsidP="000F2814">
      <w:r>
        <w:t xml:space="preserve"> </w:t>
      </w:r>
    </w:p>
    <w:p w14:paraId="4C52FAD5" w14:textId="77777777" w:rsidR="005D7886" w:rsidRPr="000F2814" w:rsidRDefault="005D7886" w:rsidP="000F2814"/>
    <w:p w14:paraId="5FF2457F" w14:textId="0880D187" w:rsidR="00A209D6" w:rsidRPr="006E13D1" w:rsidRDefault="00086A67" w:rsidP="00A209D6">
      <w:pPr>
        <w:pStyle w:val="Heading1"/>
      </w:pPr>
      <w:r>
        <w:t>3</w:t>
      </w:r>
      <w:r w:rsidR="00A209D6" w:rsidRPr="006E13D1">
        <w:tab/>
      </w:r>
      <w:r w:rsidR="008C3057">
        <w:t>Conclusion</w:t>
      </w:r>
      <w:r>
        <w:t>s</w:t>
      </w:r>
    </w:p>
    <w:p w14:paraId="2C071793" w14:textId="07DB3595" w:rsidR="00571C18" w:rsidRDefault="00571C18" w:rsidP="00A209D6">
      <w:pPr>
        <w:rPr>
          <w:b/>
          <w:u w:val="single"/>
        </w:rPr>
      </w:pPr>
      <w:r>
        <w:rPr>
          <w:b/>
          <w:u w:val="single"/>
        </w:rPr>
        <w:t>Issues to be covered by other email discusions and should be treated based on email discussion report:</w:t>
      </w:r>
    </w:p>
    <w:p w14:paraId="53B66772" w14:textId="3BAE5208" w:rsidR="00571C18" w:rsidRPr="00A65092" w:rsidRDefault="00571C18" w:rsidP="00571C18">
      <w:pPr>
        <w:rPr>
          <w:b/>
          <w:bCs/>
        </w:rPr>
      </w:pPr>
      <w:r w:rsidRPr="00A65092">
        <w:rPr>
          <w:b/>
          <w:bCs/>
        </w:rPr>
        <w:t>Proposal 1</w:t>
      </w:r>
      <w:r w:rsidR="00040FFD">
        <w:rPr>
          <w:b/>
          <w:bCs/>
        </w:rPr>
        <w:t>-1</w:t>
      </w:r>
      <w:r w:rsidRPr="00A65092">
        <w:rPr>
          <w:b/>
          <w:bCs/>
        </w:rPr>
        <w:t xml:space="preserve">: The issue on intra/inter freq DAP capability should be discussed </w:t>
      </w:r>
      <w:r>
        <w:rPr>
          <w:b/>
          <w:bCs/>
        </w:rPr>
        <w:t>based on</w:t>
      </w:r>
      <w:r w:rsidRPr="00A65092">
        <w:rPr>
          <w:b/>
          <w:bCs/>
        </w:rPr>
        <w:t xml:space="preserve"> email discussion 108#45; </w:t>
      </w:r>
    </w:p>
    <w:p w14:paraId="658E6299" w14:textId="418B2E06" w:rsidR="00040FFD" w:rsidRPr="00040FFD" w:rsidRDefault="00040FFD" w:rsidP="00040FFD">
      <w:pPr>
        <w:rPr>
          <w:b/>
          <w:bCs/>
        </w:rPr>
      </w:pPr>
      <w:r>
        <w:rPr>
          <w:b/>
          <w:bCs/>
        </w:rPr>
        <w:t>Proposal 1-2</w:t>
      </w:r>
      <w:r w:rsidRPr="00040FFD">
        <w:rPr>
          <w:b/>
          <w:bCs/>
        </w:rPr>
        <w:t>: The issue on how to capture RAN1/4 DAPS capability should be discussed based on email discussion 108#45;</w:t>
      </w:r>
    </w:p>
    <w:p w14:paraId="7880EFAF" w14:textId="77777777" w:rsidR="00040FFD" w:rsidRPr="00A65092" w:rsidRDefault="00040FFD" w:rsidP="00040FFD">
      <w:pPr>
        <w:rPr>
          <w:b/>
          <w:bCs/>
        </w:rPr>
      </w:pPr>
      <w:r w:rsidRPr="00A65092">
        <w:rPr>
          <w:b/>
          <w:bCs/>
        </w:rPr>
        <w:t xml:space="preserve">Proposal </w:t>
      </w:r>
      <w:r>
        <w:rPr>
          <w:b/>
          <w:bCs/>
        </w:rPr>
        <w:t>2-1</w:t>
      </w:r>
      <w:r w:rsidRPr="00A65092">
        <w:rPr>
          <w:b/>
          <w:bCs/>
        </w:rPr>
        <w:t xml:space="preserve">: </w:t>
      </w:r>
      <w:r w:rsidRPr="0086249C">
        <w:rPr>
          <w:b/>
          <w:bCs/>
        </w:rPr>
        <w:t xml:space="preserve">The mechanisms on capability coordination, LTE DC based or MR DC based </w:t>
      </w:r>
      <w:r>
        <w:rPr>
          <w:b/>
          <w:bCs/>
        </w:rPr>
        <w:t>should be discussed based on</w:t>
      </w:r>
      <w:r w:rsidRPr="0086249C">
        <w:rPr>
          <w:b/>
          <w:bCs/>
        </w:rPr>
        <w:t xml:space="preserve"> email discussion 108#66</w:t>
      </w:r>
      <w:r w:rsidRPr="00A65092">
        <w:rPr>
          <w:b/>
          <w:bCs/>
        </w:rPr>
        <w:t xml:space="preserve">; </w:t>
      </w:r>
    </w:p>
    <w:p w14:paraId="29DE481A" w14:textId="77777777" w:rsidR="00EA67E4" w:rsidRPr="00A65092" w:rsidRDefault="00EA67E4" w:rsidP="00EA67E4">
      <w:pPr>
        <w:rPr>
          <w:b/>
          <w:bCs/>
        </w:rPr>
      </w:pPr>
      <w:r w:rsidRPr="00A65092">
        <w:rPr>
          <w:b/>
          <w:bCs/>
        </w:rPr>
        <w:t xml:space="preserve">Proposal </w:t>
      </w:r>
      <w:r>
        <w:rPr>
          <w:b/>
          <w:bCs/>
        </w:rPr>
        <w:t>2-2</w:t>
      </w:r>
      <w:r w:rsidRPr="00A65092">
        <w:rPr>
          <w:b/>
          <w:bCs/>
        </w:rPr>
        <w:t xml:space="preserve">: </w:t>
      </w:r>
      <w:r w:rsidRPr="00743C02">
        <w:rPr>
          <w:b/>
          <w:bCs/>
        </w:rPr>
        <w:t xml:space="preserve">The issue how to handle the case if source+target configuration exceeds the UE capability </w:t>
      </w:r>
      <w:r>
        <w:rPr>
          <w:b/>
          <w:bCs/>
        </w:rPr>
        <w:t>should be discussed based on</w:t>
      </w:r>
      <w:r w:rsidRPr="0086249C">
        <w:rPr>
          <w:b/>
          <w:bCs/>
        </w:rPr>
        <w:t xml:space="preserve"> email discussion 108#66</w:t>
      </w:r>
      <w:r w:rsidRPr="00A65092">
        <w:rPr>
          <w:b/>
          <w:bCs/>
        </w:rPr>
        <w:t xml:space="preserve">; </w:t>
      </w:r>
    </w:p>
    <w:p w14:paraId="7FA357D0" w14:textId="7B973090" w:rsidR="00571C18" w:rsidRDefault="00571C18" w:rsidP="00A209D6">
      <w:pPr>
        <w:rPr>
          <w:b/>
          <w:u w:val="single"/>
        </w:rPr>
      </w:pPr>
      <w:r w:rsidRPr="00A65092">
        <w:rPr>
          <w:b/>
          <w:bCs/>
        </w:rPr>
        <w:t xml:space="preserve">Proposal </w:t>
      </w:r>
      <w:r w:rsidR="006B3161">
        <w:rPr>
          <w:b/>
          <w:bCs/>
        </w:rPr>
        <w:t>3-1</w:t>
      </w:r>
      <w:r w:rsidRPr="00A65092">
        <w:rPr>
          <w:b/>
          <w:bCs/>
        </w:rPr>
        <w:t xml:space="preserve">: </w:t>
      </w:r>
      <w:r w:rsidRPr="00743C02">
        <w:rPr>
          <w:b/>
          <w:bCs/>
        </w:rPr>
        <w:t xml:space="preserve">The issue </w:t>
      </w:r>
      <w:r>
        <w:rPr>
          <w:b/>
          <w:bCs/>
        </w:rPr>
        <w:t>on the handling of source configuration change</w:t>
      </w:r>
      <w:r w:rsidRPr="00743C02">
        <w:rPr>
          <w:b/>
          <w:bCs/>
        </w:rPr>
        <w:t xml:space="preserve"> </w:t>
      </w:r>
      <w:r>
        <w:rPr>
          <w:b/>
          <w:bCs/>
        </w:rPr>
        <w:t>should be discussed based on</w:t>
      </w:r>
      <w:r w:rsidRPr="0086249C">
        <w:rPr>
          <w:b/>
          <w:bCs/>
        </w:rPr>
        <w:t xml:space="preserve"> email discussion 108#66</w:t>
      </w:r>
      <w:r w:rsidRPr="00A65092">
        <w:rPr>
          <w:b/>
          <w:bCs/>
        </w:rPr>
        <w:t xml:space="preserve">; </w:t>
      </w:r>
    </w:p>
    <w:p w14:paraId="11955EB7" w14:textId="3AFD7F22" w:rsidR="00571C18" w:rsidRDefault="00571C18" w:rsidP="00571C18">
      <w:r w:rsidRPr="00A65092">
        <w:rPr>
          <w:b/>
          <w:bCs/>
        </w:rPr>
        <w:t xml:space="preserve">Proposal </w:t>
      </w:r>
      <w:r w:rsidR="006B3161">
        <w:rPr>
          <w:b/>
          <w:bCs/>
        </w:rPr>
        <w:t>4-1</w:t>
      </w:r>
      <w:r w:rsidRPr="00A65092">
        <w:rPr>
          <w:b/>
          <w:bCs/>
        </w:rPr>
        <w:t xml:space="preserve">: </w:t>
      </w:r>
      <w:r w:rsidRPr="00743C02">
        <w:rPr>
          <w:b/>
          <w:bCs/>
        </w:rPr>
        <w:t xml:space="preserve">The issue </w:t>
      </w:r>
      <w:r>
        <w:rPr>
          <w:b/>
          <w:bCs/>
        </w:rPr>
        <w:t xml:space="preserve">on </w:t>
      </w:r>
      <w:r w:rsidRPr="00571C18">
        <w:rPr>
          <w:b/>
          <w:bCs/>
        </w:rPr>
        <w:t xml:space="preserve">how to handle the scells during DAPS HO </w:t>
      </w:r>
      <w:r>
        <w:rPr>
          <w:b/>
          <w:bCs/>
        </w:rPr>
        <w:t>should be discussed based on</w:t>
      </w:r>
      <w:r w:rsidRPr="0086249C">
        <w:rPr>
          <w:b/>
          <w:bCs/>
        </w:rPr>
        <w:t xml:space="preserve"> email discussion 108#</w:t>
      </w:r>
      <w:r w:rsidR="00022723">
        <w:rPr>
          <w:b/>
          <w:bCs/>
        </w:rPr>
        <w:t>45</w:t>
      </w:r>
      <w:r w:rsidRPr="00A65092">
        <w:rPr>
          <w:b/>
          <w:bCs/>
        </w:rPr>
        <w:t xml:space="preserve">; </w:t>
      </w:r>
    </w:p>
    <w:p w14:paraId="1F8A240A" w14:textId="77777777" w:rsidR="00571C18" w:rsidRDefault="00571C18" w:rsidP="00A209D6">
      <w:pPr>
        <w:rPr>
          <w:b/>
          <w:u w:val="single"/>
        </w:rPr>
      </w:pPr>
    </w:p>
    <w:p w14:paraId="283FDB01" w14:textId="232A623A" w:rsidR="00E3664C" w:rsidRDefault="00E3664C" w:rsidP="00A209D6">
      <w:pPr>
        <w:rPr>
          <w:b/>
          <w:u w:val="single"/>
        </w:rPr>
      </w:pPr>
      <w:r w:rsidRPr="00E3664C">
        <w:rPr>
          <w:b/>
          <w:u w:val="single"/>
        </w:rPr>
        <w:t>Agreements proposed to be agreed in this meeting (from all sub-topics)</w:t>
      </w:r>
    </w:p>
    <w:p w14:paraId="1AFF85E5" w14:textId="77777777" w:rsidR="00040FFD" w:rsidRDefault="00040FFD" w:rsidP="00A209D6">
      <w:pPr>
        <w:rPr>
          <w:highlight w:val="yellow"/>
        </w:rPr>
      </w:pPr>
    </w:p>
    <w:p w14:paraId="57C05EE2" w14:textId="750D60E0" w:rsidR="00040FFD" w:rsidRPr="00A65092" w:rsidRDefault="00040FFD" w:rsidP="00040FFD">
      <w:pPr>
        <w:rPr>
          <w:b/>
          <w:bCs/>
        </w:rPr>
      </w:pPr>
      <w:r w:rsidRPr="00040FFD">
        <w:rPr>
          <w:b/>
        </w:rPr>
        <w:t>Proposal S</w:t>
      </w:r>
      <w:r>
        <w:rPr>
          <w:b/>
        </w:rPr>
        <w:t>2</w:t>
      </w:r>
      <w:r w:rsidRPr="00040FFD">
        <w:rPr>
          <w:b/>
        </w:rPr>
        <w:t>_1:</w:t>
      </w:r>
      <w:r w:rsidRPr="00040FFD">
        <w:t xml:space="preserve"> Same as legacy HO, Source decides source configuration to be used </w:t>
      </w:r>
      <w:del w:id="57" w:author="Intel3" w:date="2020-02-23T18:49:00Z">
        <w:r w:rsidRPr="00040FFD" w:rsidDel="00B567E7">
          <w:delText>in target</w:delText>
        </w:r>
      </w:del>
      <w:ins w:id="58" w:author="Intel3" w:date="2020-02-23T18:49:00Z">
        <w:r w:rsidR="00B567E7">
          <w:t>during DAPS handover</w:t>
        </w:r>
      </w:ins>
      <w:r w:rsidRPr="00040FFD">
        <w:t xml:space="preserve"> and the restriction in target; target determines the target configuration </w:t>
      </w:r>
      <w:ins w:id="59" w:author="Intel3" w:date="2020-02-23T18:49:00Z">
        <w:r w:rsidR="00B567E7" w:rsidRPr="00B567E7">
          <w:t>based on received source configuration to be used during DAPS HO and UE capabilities</w:t>
        </w:r>
        <w:r w:rsidR="00B567E7">
          <w:t>,</w:t>
        </w:r>
        <w:r w:rsidR="00B567E7" w:rsidRPr="00B567E7">
          <w:t xml:space="preserve"> </w:t>
        </w:r>
      </w:ins>
      <w:r w:rsidRPr="00040FFD">
        <w:t xml:space="preserve">and generates the DAPS handover command and the target node sends the DAPS handover command to the source node in the X2/Xn HANDOVER REQUEST </w:t>
      </w:r>
      <w:r w:rsidR="004F1224" w:rsidRPr="004F1224">
        <w:t>ACKNOWLEDGE</w:t>
      </w:r>
      <w:r w:rsidR="004F1224">
        <w:t xml:space="preserve"> </w:t>
      </w:r>
      <w:r w:rsidRPr="00040FFD">
        <w:t>which transparently forwards it to the UE</w:t>
      </w:r>
      <w:r>
        <w:t>.</w:t>
      </w:r>
    </w:p>
    <w:p w14:paraId="354691B7" w14:textId="604D573D" w:rsidR="00EA67E4" w:rsidRDefault="00EA67E4" w:rsidP="00EA67E4">
      <w:r w:rsidRPr="00040FFD">
        <w:rPr>
          <w:b/>
        </w:rPr>
        <w:t>Proposal S</w:t>
      </w:r>
      <w:r>
        <w:rPr>
          <w:b/>
        </w:rPr>
        <w:t>2</w:t>
      </w:r>
      <w:r w:rsidRPr="00040FFD">
        <w:rPr>
          <w:b/>
        </w:rPr>
        <w:t>_</w:t>
      </w:r>
      <w:r>
        <w:rPr>
          <w:b/>
        </w:rPr>
        <w:t>2</w:t>
      </w:r>
      <w:r w:rsidRPr="00040FFD">
        <w:rPr>
          <w:b/>
        </w:rPr>
        <w:t>:</w:t>
      </w:r>
      <w:r w:rsidRPr="00040FFD">
        <w:t xml:space="preserve"> </w:t>
      </w:r>
      <w:r w:rsidRPr="00EA67E4">
        <w:t>Same as legacy reconfiguration procedure, modification of target configuration can be sent in the same message for source release;</w:t>
      </w:r>
    </w:p>
    <w:p w14:paraId="1218B15B" w14:textId="77777777" w:rsidR="00BF58B8" w:rsidRPr="00EA67E4" w:rsidRDefault="00BF58B8" w:rsidP="00EA67E4"/>
    <w:p w14:paraId="723DA54D" w14:textId="58589CA4" w:rsidR="00E3664C" w:rsidRDefault="00371193" w:rsidP="00CC59A5">
      <w:pPr>
        <w:rPr>
          <w:b/>
          <w:bCs/>
          <w:u w:val="single"/>
        </w:rPr>
      </w:pPr>
      <w:r>
        <w:rPr>
          <w:b/>
          <w:bCs/>
          <w:u w:val="single"/>
        </w:rPr>
        <w:t>Open</w:t>
      </w:r>
      <w:r w:rsidR="00E3664C" w:rsidRPr="00E3664C">
        <w:rPr>
          <w:b/>
          <w:bCs/>
          <w:u w:val="single"/>
        </w:rPr>
        <w:t xml:space="preserve"> items proposed to be further discussed in this meeting (from all sub-topics)</w:t>
      </w:r>
    </w:p>
    <w:p w14:paraId="5A7E1C57" w14:textId="77777777" w:rsidR="00BF58B8" w:rsidRDefault="00BF58B8" w:rsidP="00CC59A5">
      <w:pPr>
        <w:rPr>
          <w:b/>
          <w:bCs/>
          <w:u w:val="single"/>
        </w:rPr>
      </w:pPr>
    </w:p>
    <w:p w14:paraId="51833FA0" w14:textId="416C0B27" w:rsidR="00571C18" w:rsidRPr="00A65092" w:rsidRDefault="00571C18" w:rsidP="00571C18">
      <w:pPr>
        <w:rPr>
          <w:b/>
          <w:bCs/>
        </w:rPr>
      </w:pPr>
      <w:r w:rsidRPr="00571C18">
        <w:rPr>
          <w:b/>
        </w:rPr>
        <w:t>DISC S1_</w:t>
      </w:r>
      <w:r w:rsidR="00040FFD">
        <w:rPr>
          <w:b/>
        </w:rPr>
        <w:t>1</w:t>
      </w:r>
      <w:r w:rsidRPr="00571C18">
        <w:rPr>
          <w:b/>
        </w:rPr>
        <w:t>:</w:t>
      </w:r>
      <w:r w:rsidRPr="00571C18">
        <w:t xml:space="preserve"> Discuss in a new email discussion on the issue Mandatory/optional of DAPS capabilities;</w:t>
      </w:r>
    </w:p>
    <w:p w14:paraId="2FB92BC2" w14:textId="13ECADEF" w:rsidR="0041554D" w:rsidRDefault="0041554D" w:rsidP="0041554D">
      <w:r w:rsidRPr="00571C18">
        <w:rPr>
          <w:b/>
        </w:rPr>
        <w:t>DISC S</w:t>
      </w:r>
      <w:r>
        <w:rPr>
          <w:b/>
        </w:rPr>
        <w:t>2</w:t>
      </w:r>
      <w:r w:rsidRPr="00571C18">
        <w:rPr>
          <w:b/>
        </w:rPr>
        <w:t>_</w:t>
      </w:r>
      <w:r>
        <w:rPr>
          <w:b/>
        </w:rPr>
        <w:t>1</w:t>
      </w:r>
      <w:r w:rsidRPr="00571C18">
        <w:rPr>
          <w:b/>
        </w:rPr>
        <w:t>:</w:t>
      </w:r>
      <w:r w:rsidRPr="00040FFD">
        <w:t xml:space="preserve">Discuss in a new email discussion on the issue </w:t>
      </w:r>
      <w:r w:rsidR="007406F5">
        <w:t xml:space="preserve">for LTE and/or NR </w:t>
      </w:r>
      <w:r w:rsidRPr="00040FFD">
        <w:t>whether</w:t>
      </w:r>
      <w:r w:rsidR="007406F5">
        <w:t>/how</w:t>
      </w:r>
      <w:r w:rsidRPr="00040FFD">
        <w:t xml:space="preserve"> the UE needs to report the PH value of SpCell of one MAC entity to the other MAC entity during DAPS HO; </w:t>
      </w:r>
    </w:p>
    <w:p w14:paraId="08A99EAD" w14:textId="77777777" w:rsidR="007406F5" w:rsidRPr="00040FFD" w:rsidRDefault="007406F5" w:rsidP="0041554D"/>
    <w:p w14:paraId="6C52D458" w14:textId="707DB6DC" w:rsidR="00086A67" w:rsidRPr="006E13D1" w:rsidRDefault="00086A67" w:rsidP="00086A67">
      <w:pPr>
        <w:pStyle w:val="Heading1"/>
      </w:pPr>
      <w:r>
        <w:lastRenderedPageBreak/>
        <w:t>4</w:t>
      </w:r>
      <w:r w:rsidRPr="006E13D1">
        <w:tab/>
      </w:r>
      <w:r>
        <w:t xml:space="preserve">List of referenced documents </w:t>
      </w:r>
    </w:p>
    <w:p w14:paraId="56BAFE08" w14:textId="49396F0A" w:rsidR="00165C6A" w:rsidRDefault="00165C6A" w:rsidP="00165C6A">
      <w:pPr>
        <w:pStyle w:val="B1"/>
        <w:ind w:left="0" w:firstLine="0"/>
      </w:pPr>
      <w:r w:rsidRPr="00165C6A">
        <w:t xml:space="preserve"> </w:t>
      </w:r>
      <w:r w:rsidR="000F2814" w:rsidRPr="00165C6A">
        <w:t>[1]</w:t>
      </w:r>
      <w:r>
        <w:t xml:space="preserve"> </w:t>
      </w:r>
      <w:bookmarkStart w:id="60" w:name="_Hlk33375920"/>
      <w:r>
        <w:t>R2-</w:t>
      </w:r>
      <w:r w:rsidRPr="00165C6A">
        <w:t>2000123</w:t>
      </w:r>
      <w:bookmarkEnd w:id="60"/>
      <w:r>
        <w:tab/>
        <w:t>Capability coordination for DAPS handover</w:t>
      </w:r>
      <w:r>
        <w:tab/>
        <w:t>Ericsson</w:t>
      </w:r>
    </w:p>
    <w:p w14:paraId="45A67F0F" w14:textId="6924CA76" w:rsidR="00165C6A" w:rsidRDefault="00165C6A" w:rsidP="00165C6A">
      <w:pPr>
        <w:pStyle w:val="B1"/>
        <w:ind w:left="0" w:firstLine="0"/>
      </w:pPr>
      <w:r>
        <w:t>[2] R2-2000537</w:t>
      </w:r>
      <w:r>
        <w:tab/>
        <w:t>UE capability co-ordination signalling aspects for DAPS HO</w:t>
      </w:r>
      <w:r w:rsidR="00225B3E">
        <w:tab/>
        <w:t>Qualcomm Inc, Google Inc, Apple Inc, MediaTek Inc, Charter Communications</w:t>
      </w:r>
      <w:r w:rsidR="00225B3E">
        <w:tab/>
      </w:r>
    </w:p>
    <w:p w14:paraId="1F6535EC" w14:textId="716DF8E3" w:rsidR="00165C6A" w:rsidRDefault="00165C6A" w:rsidP="00165C6A">
      <w:pPr>
        <w:pStyle w:val="B1"/>
        <w:ind w:left="0" w:firstLine="0"/>
      </w:pPr>
      <w:r>
        <w:t>[3] R2-2000654</w:t>
      </w:r>
      <w:r>
        <w:tab/>
        <w:t>Discussion on UE capabilities for DAPS HO</w:t>
      </w:r>
      <w:r>
        <w:tab/>
        <w:t>OPPO</w:t>
      </w:r>
    </w:p>
    <w:p w14:paraId="08D25F8D" w14:textId="38B67252" w:rsidR="00165C6A" w:rsidRDefault="00165C6A" w:rsidP="00165C6A">
      <w:pPr>
        <w:pStyle w:val="B1"/>
        <w:ind w:left="0" w:firstLine="0"/>
      </w:pPr>
      <w:r>
        <w:t>[4] R2-2000655</w:t>
      </w:r>
      <w:r>
        <w:tab/>
        <w:t>Further considerations on capability coordination</w:t>
      </w:r>
      <w:r>
        <w:tab/>
        <w:t>OPPO</w:t>
      </w:r>
    </w:p>
    <w:p w14:paraId="09A85C46" w14:textId="4E924C34" w:rsidR="00165C6A" w:rsidRDefault="00165C6A" w:rsidP="00165C6A">
      <w:pPr>
        <w:pStyle w:val="B1"/>
        <w:ind w:left="0" w:firstLine="0"/>
      </w:pPr>
      <w:r>
        <w:t>[5] R2-2000734</w:t>
      </w:r>
      <w:r>
        <w:tab/>
        <w:t>Discussion on SCell handling during DAPS HO</w:t>
      </w:r>
      <w:r>
        <w:tab/>
        <w:t>Huawei, HiSilicon</w:t>
      </w:r>
    </w:p>
    <w:p w14:paraId="1AE897D0" w14:textId="64D67452" w:rsidR="00165C6A" w:rsidRDefault="00165C6A" w:rsidP="00165C6A">
      <w:pPr>
        <w:pStyle w:val="B1"/>
        <w:ind w:left="0" w:firstLine="0"/>
      </w:pPr>
      <w:r>
        <w:t>[6] R2-2000735</w:t>
      </w:r>
      <w:r>
        <w:tab/>
        <w:t>Discussion on UE capability coordination for DAPS HO</w:t>
      </w:r>
      <w:r>
        <w:tab/>
        <w:t>Huawei, HiSilicon</w:t>
      </w:r>
    </w:p>
    <w:p w14:paraId="6814CABF" w14:textId="534AEC11" w:rsidR="00165C6A" w:rsidRDefault="00165C6A" w:rsidP="00165C6A">
      <w:pPr>
        <w:pStyle w:val="B1"/>
        <w:ind w:left="0" w:firstLine="0"/>
      </w:pPr>
      <w:r>
        <w:t>[7] R2-2000759</w:t>
      </w:r>
      <w:r>
        <w:tab/>
        <w:t>Remaining issues on capability coordination for DAPS</w:t>
      </w:r>
      <w:r>
        <w:tab/>
        <w:t>NEC</w:t>
      </w:r>
    </w:p>
    <w:p w14:paraId="00B2E678" w14:textId="4955B916" w:rsidR="00165C6A" w:rsidRDefault="00165C6A" w:rsidP="00165C6A">
      <w:pPr>
        <w:pStyle w:val="B1"/>
        <w:ind w:left="0" w:firstLine="0"/>
      </w:pPr>
      <w:r>
        <w:t>[8] R2-2000897</w:t>
      </w:r>
      <w:r>
        <w:tab/>
        <w:t>Further Discussion on Capability Coordination for DAPS</w:t>
      </w:r>
      <w:r>
        <w:tab/>
        <w:t>CATT</w:t>
      </w:r>
    </w:p>
    <w:p w14:paraId="6A403E57" w14:textId="231A6256" w:rsidR="00165C6A" w:rsidRDefault="00165C6A" w:rsidP="00165C6A">
      <w:pPr>
        <w:pStyle w:val="B1"/>
        <w:ind w:left="0" w:firstLine="0"/>
      </w:pPr>
      <w:r>
        <w:t>[9] R2-2001153</w:t>
      </w:r>
      <w:r>
        <w:tab/>
        <w:t>UE capability handling for DAPS</w:t>
      </w:r>
      <w:r>
        <w:tab/>
        <w:t>Nokia Italy</w:t>
      </w:r>
    </w:p>
    <w:p w14:paraId="3DA48B04" w14:textId="34E10E1D" w:rsidR="00165C6A" w:rsidRPr="008E7524" w:rsidRDefault="00165C6A" w:rsidP="00165C6A">
      <w:pPr>
        <w:pStyle w:val="B1"/>
        <w:ind w:left="0" w:firstLine="0"/>
        <w:rPr>
          <w:color w:val="FF0000"/>
        </w:rPr>
      </w:pPr>
      <w:r w:rsidRPr="008E7524">
        <w:rPr>
          <w:color w:val="FF0000"/>
        </w:rPr>
        <w:t>[10] R2-2001164</w:t>
      </w:r>
      <w:r w:rsidRPr="008E7524">
        <w:rPr>
          <w:color w:val="FF0000"/>
        </w:rPr>
        <w:tab/>
        <w:t>Capability coordination for DAPS</w:t>
      </w:r>
      <w:r w:rsidRPr="008E7524">
        <w:rPr>
          <w:color w:val="FF0000"/>
        </w:rPr>
        <w:tab/>
        <w:t>Samsung Telecommunications</w:t>
      </w:r>
      <w:r w:rsidR="008E7524" w:rsidRPr="008E7524">
        <w:rPr>
          <w:color w:val="FF0000"/>
        </w:rPr>
        <w:t>- Late</w:t>
      </w:r>
    </w:p>
    <w:p w14:paraId="6C75DD9C" w14:textId="0656DCDA" w:rsidR="00165C6A" w:rsidRDefault="00165C6A" w:rsidP="00165C6A">
      <w:pPr>
        <w:pStyle w:val="B1"/>
        <w:ind w:left="0" w:firstLine="0"/>
      </w:pPr>
      <w:r>
        <w:t>[11]R2-2001261</w:t>
      </w:r>
      <w:r>
        <w:tab/>
        <w:t>Remaining issues on UE capability coordination for DAPS HO</w:t>
      </w:r>
      <w:r>
        <w:tab/>
        <w:t>ZTE Corporation, Sanechips</w:t>
      </w:r>
    </w:p>
    <w:p w14:paraId="4C9F08D6" w14:textId="3B65A8A7" w:rsidR="00086A67" w:rsidRDefault="00165C6A" w:rsidP="00165C6A">
      <w:pPr>
        <w:pStyle w:val="B1"/>
        <w:ind w:left="0" w:firstLine="0"/>
      </w:pPr>
      <w:r>
        <w:t>[12] R2-2001539</w:t>
      </w:r>
      <w:r>
        <w:tab/>
        <w:t>Handling Excess of UE Capability in DAPS HO</w:t>
      </w:r>
      <w:r>
        <w:tab/>
        <w:t>LG Electronics Inc.</w:t>
      </w:r>
    </w:p>
    <w:p w14:paraId="4603D639" w14:textId="02462BDE" w:rsidR="00165C6A" w:rsidRDefault="00165C6A" w:rsidP="00165C6A">
      <w:pPr>
        <w:pStyle w:val="B1"/>
        <w:ind w:left="0" w:firstLine="0"/>
      </w:pPr>
      <w:r>
        <w:t xml:space="preserve">[13] </w:t>
      </w:r>
      <w:r w:rsidRPr="00165C6A">
        <w:t>R2-2000459</w:t>
      </w:r>
      <w:r w:rsidRPr="00165C6A">
        <w:tab/>
        <w:t>UE feature list for LTE and NR mobility</w:t>
      </w:r>
      <w:r w:rsidRPr="00165C6A">
        <w:tab/>
        <w:t>Intel Corporation</w:t>
      </w:r>
    </w:p>
    <w:p w14:paraId="590D9493" w14:textId="3DFEA78B" w:rsidR="00165C6A" w:rsidRDefault="00165C6A" w:rsidP="00165C6A">
      <w:pPr>
        <w:pStyle w:val="B1"/>
        <w:ind w:left="0" w:firstLine="0"/>
      </w:pPr>
      <w:r>
        <w:t xml:space="preserve">[14] </w:t>
      </w:r>
      <w:r w:rsidRPr="00165C6A">
        <w:t>R2-2000461</w:t>
      </w:r>
      <w:r w:rsidRPr="00165C6A">
        <w:tab/>
        <w:t>Report of [108#66][LTE NR Mob] Open issues for LTE and NR mobility</w:t>
      </w:r>
      <w:r w:rsidRPr="00165C6A">
        <w:tab/>
        <w:t>Intel Corporation</w:t>
      </w:r>
    </w:p>
    <w:p w14:paraId="6D6E5EBA" w14:textId="4CFEF1E9" w:rsidR="007B6340" w:rsidRDefault="007B6340" w:rsidP="00165C6A">
      <w:pPr>
        <w:pStyle w:val="B1"/>
        <w:ind w:left="0" w:firstLine="0"/>
      </w:pPr>
      <w:r>
        <w:t xml:space="preserve">[15] </w:t>
      </w:r>
      <w:r w:rsidRPr="007B6340">
        <w:t>R2-2001149</w:t>
      </w:r>
      <w:r w:rsidRPr="007B6340">
        <w:tab/>
        <w:t xml:space="preserve">Source connection handling during DAPS HO </w:t>
      </w:r>
      <w:r w:rsidRPr="007B6340">
        <w:tab/>
        <w:t>Qualcomm Incorporated</w:t>
      </w:r>
    </w:p>
    <w:sectPr w:rsidR="007B63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AA568" w14:textId="77777777" w:rsidR="00BC1FE5" w:rsidRDefault="00BC1FE5">
      <w:r>
        <w:separator/>
      </w:r>
    </w:p>
  </w:endnote>
  <w:endnote w:type="continuationSeparator" w:id="0">
    <w:p w14:paraId="0659FB9C" w14:textId="77777777" w:rsidR="00BC1FE5" w:rsidRDefault="00BC1FE5">
      <w:r>
        <w:continuationSeparator/>
      </w:r>
    </w:p>
  </w:endnote>
  <w:endnote w:type="continuationNotice" w:id="1">
    <w:p w14:paraId="0118261F" w14:textId="77777777" w:rsidR="00BC1FE5" w:rsidRDefault="00BC1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1F5CE" w14:textId="77777777" w:rsidR="00BC1FE5" w:rsidRDefault="00BC1FE5">
      <w:r>
        <w:separator/>
      </w:r>
    </w:p>
  </w:footnote>
  <w:footnote w:type="continuationSeparator" w:id="0">
    <w:p w14:paraId="2BD90E89" w14:textId="77777777" w:rsidR="00BC1FE5" w:rsidRDefault="00BC1FE5">
      <w:r>
        <w:continuationSeparator/>
      </w:r>
    </w:p>
  </w:footnote>
  <w:footnote w:type="continuationNotice" w:id="1">
    <w:p w14:paraId="05339DF9" w14:textId="77777777" w:rsidR="00BC1FE5" w:rsidRDefault="00BC1F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5DE96D"/>
    <w:multiLevelType w:val="singleLevel"/>
    <w:tmpl w:val="CF5DE96D"/>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4" w15:restartNumberingAfterBreak="0">
    <w:nsid w:val="17566307"/>
    <w:multiLevelType w:val="hybridMultilevel"/>
    <w:tmpl w:val="7378475E"/>
    <w:lvl w:ilvl="0" w:tplc="B6C2E20C">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9"/>
  </w:num>
  <w:num w:numId="7">
    <w:abstractNumId w:val="10"/>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3"/>
  </w:num>
  <w:num w:numId="13">
    <w:abstractNumId w:val="4"/>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723"/>
    <w:rsid w:val="00023C40"/>
    <w:rsid w:val="000248D3"/>
    <w:rsid w:val="000304F0"/>
    <w:rsid w:val="00033397"/>
    <w:rsid w:val="00040095"/>
    <w:rsid w:val="00040FFD"/>
    <w:rsid w:val="00041913"/>
    <w:rsid w:val="00073C9C"/>
    <w:rsid w:val="00080512"/>
    <w:rsid w:val="00086A67"/>
    <w:rsid w:val="00090468"/>
    <w:rsid w:val="00094568"/>
    <w:rsid w:val="000B0E1A"/>
    <w:rsid w:val="000B7BCF"/>
    <w:rsid w:val="000C2B74"/>
    <w:rsid w:val="000C522B"/>
    <w:rsid w:val="000D58AB"/>
    <w:rsid w:val="000F1482"/>
    <w:rsid w:val="000F2814"/>
    <w:rsid w:val="000F3DFD"/>
    <w:rsid w:val="00112F1A"/>
    <w:rsid w:val="00112F8A"/>
    <w:rsid w:val="00145075"/>
    <w:rsid w:val="001477EC"/>
    <w:rsid w:val="001522BE"/>
    <w:rsid w:val="00162896"/>
    <w:rsid w:val="00165C6A"/>
    <w:rsid w:val="001741A0"/>
    <w:rsid w:val="00175FA0"/>
    <w:rsid w:val="00194CD0"/>
    <w:rsid w:val="001A4A07"/>
    <w:rsid w:val="001A65DE"/>
    <w:rsid w:val="001B49C9"/>
    <w:rsid w:val="001C23F4"/>
    <w:rsid w:val="001C4F79"/>
    <w:rsid w:val="001D4CA6"/>
    <w:rsid w:val="001E229F"/>
    <w:rsid w:val="001E6337"/>
    <w:rsid w:val="001F168B"/>
    <w:rsid w:val="001F1CCC"/>
    <w:rsid w:val="001F592D"/>
    <w:rsid w:val="001F6FF0"/>
    <w:rsid w:val="001F7831"/>
    <w:rsid w:val="00204045"/>
    <w:rsid w:val="0020712B"/>
    <w:rsid w:val="002141B5"/>
    <w:rsid w:val="00225B3E"/>
    <w:rsid w:val="0022606D"/>
    <w:rsid w:val="00231728"/>
    <w:rsid w:val="00250404"/>
    <w:rsid w:val="002610D8"/>
    <w:rsid w:val="002747EC"/>
    <w:rsid w:val="002855BF"/>
    <w:rsid w:val="002B0A69"/>
    <w:rsid w:val="002C0C64"/>
    <w:rsid w:val="002F0D22"/>
    <w:rsid w:val="00311B17"/>
    <w:rsid w:val="00313439"/>
    <w:rsid w:val="003172DC"/>
    <w:rsid w:val="00325AE3"/>
    <w:rsid w:val="00326069"/>
    <w:rsid w:val="003267D6"/>
    <w:rsid w:val="0035462D"/>
    <w:rsid w:val="00356F67"/>
    <w:rsid w:val="00364B41"/>
    <w:rsid w:val="00371193"/>
    <w:rsid w:val="003761DE"/>
    <w:rsid w:val="00383096"/>
    <w:rsid w:val="003A41EF"/>
    <w:rsid w:val="003A472A"/>
    <w:rsid w:val="003B40AD"/>
    <w:rsid w:val="003C4E37"/>
    <w:rsid w:val="003D06FA"/>
    <w:rsid w:val="003D5E0C"/>
    <w:rsid w:val="003E16BE"/>
    <w:rsid w:val="003F2F11"/>
    <w:rsid w:val="003F4E28"/>
    <w:rsid w:val="004006E8"/>
    <w:rsid w:val="00401855"/>
    <w:rsid w:val="00411CED"/>
    <w:rsid w:val="0041554D"/>
    <w:rsid w:val="00460D5A"/>
    <w:rsid w:val="00465587"/>
    <w:rsid w:val="00477455"/>
    <w:rsid w:val="004A1F7B"/>
    <w:rsid w:val="004C4320"/>
    <w:rsid w:val="004C44D2"/>
    <w:rsid w:val="004D3578"/>
    <w:rsid w:val="004D380D"/>
    <w:rsid w:val="004E213A"/>
    <w:rsid w:val="004F1224"/>
    <w:rsid w:val="00503171"/>
    <w:rsid w:val="00506C28"/>
    <w:rsid w:val="00534DA0"/>
    <w:rsid w:val="00543E6C"/>
    <w:rsid w:val="00565087"/>
    <w:rsid w:val="0056573F"/>
    <w:rsid w:val="00571C18"/>
    <w:rsid w:val="00584BBE"/>
    <w:rsid w:val="00596C0D"/>
    <w:rsid w:val="005B33DF"/>
    <w:rsid w:val="005C7BD3"/>
    <w:rsid w:val="005D5DCF"/>
    <w:rsid w:val="005D7886"/>
    <w:rsid w:val="00601736"/>
    <w:rsid w:val="00611566"/>
    <w:rsid w:val="00613984"/>
    <w:rsid w:val="00646D99"/>
    <w:rsid w:val="00656910"/>
    <w:rsid w:val="006574C0"/>
    <w:rsid w:val="00680D20"/>
    <w:rsid w:val="006A75D3"/>
    <w:rsid w:val="006B15A3"/>
    <w:rsid w:val="006B3161"/>
    <w:rsid w:val="006C66D8"/>
    <w:rsid w:val="006C71BF"/>
    <w:rsid w:val="006D1E24"/>
    <w:rsid w:val="006E1417"/>
    <w:rsid w:val="006F6A2C"/>
    <w:rsid w:val="007061B4"/>
    <w:rsid w:val="00706375"/>
    <w:rsid w:val="007069DC"/>
    <w:rsid w:val="00710201"/>
    <w:rsid w:val="0072073A"/>
    <w:rsid w:val="007342B5"/>
    <w:rsid w:val="00734A5B"/>
    <w:rsid w:val="007406F5"/>
    <w:rsid w:val="0074383A"/>
    <w:rsid w:val="00743C02"/>
    <w:rsid w:val="00744E76"/>
    <w:rsid w:val="00756A33"/>
    <w:rsid w:val="00757D40"/>
    <w:rsid w:val="00760D32"/>
    <w:rsid w:val="007662B5"/>
    <w:rsid w:val="00781F0F"/>
    <w:rsid w:val="0078727C"/>
    <w:rsid w:val="0079049D"/>
    <w:rsid w:val="00793DC5"/>
    <w:rsid w:val="007B18D8"/>
    <w:rsid w:val="007B6340"/>
    <w:rsid w:val="007C095F"/>
    <w:rsid w:val="007C2DD0"/>
    <w:rsid w:val="007C4D9B"/>
    <w:rsid w:val="007E422C"/>
    <w:rsid w:val="007E5DF8"/>
    <w:rsid w:val="007F2E08"/>
    <w:rsid w:val="007F4D29"/>
    <w:rsid w:val="008028A4"/>
    <w:rsid w:val="00813245"/>
    <w:rsid w:val="00824452"/>
    <w:rsid w:val="00830428"/>
    <w:rsid w:val="00840DE0"/>
    <w:rsid w:val="0085285C"/>
    <w:rsid w:val="0086249C"/>
    <w:rsid w:val="0086354A"/>
    <w:rsid w:val="008768CA"/>
    <w:rsid w:val="00877EF9"/>
    <w:rsid w:val="00880559"/>
    <w:rsid w:val="00882556"/>
    <w:rsid w:val="008B5306"/>
    <w:rsid w:val="008C2E2A"/>
    <w:rsid w:val="008C3057"/>
    <w:rsid w:val="008D2E4D"/>
    <w:rsid w:val="008E7524"/>
    <w:rsid w:val="008F396F"/>
    <w:rsid w:val="008F3DCD"/>
    <w:rsid w:val="0090271F"/>
    <w:rsid w:val="00902DB9"/>
    <w:rsid w:val="0090466A"/>
    <w:rsid w:val="00923655"/>
    <w:rsid w:val="00936071"/>
    <w:rsid w:val="009376CD"/>
    <w:rsid w:val="00940212"/>
    <w:rsid w:val="00942EC2"/>
    <w:rsid w:val="0096133A"/>
    <w:rsid w:val="00961B32"/>
    <w:rsid w:val="00962509"/>
    <w:rsid w:val="00970DB3"/>
    <w:rsid w:val="00974BB0"/>
    <w:rsid w:val="00975BCD"/>
    <w:rsid w:val="0099212D"/>
    <w:rsid w:val="009A0AF3"/>
    <w:rsid w:val="009A71B2"/>
    <w:rsid w:val="009B07CD"/>
    <w:rsid w:val="009B12EB"/>
    <w:rsid w:val="009B39C3"/>
    <w:rsid w:val="009C19E9"/>
    <w:rsid w:val="009D74A6"/>
    <w:rsid w:val="009E11ED"/>
    <w:rsid w:val="009E5B79"/>
    <w:rsid w:val="00A10F02"/>
    <w:rsid w:val="00A204CA"/>
    <w:rsid w:val="00A209D6"/>
    <w:rsid w:val="00A53724"/>
    <w:rsid w:val="00A53AC8"/>
    <w:rsid w:val="00A54B2B"/>
    <w:rsid w:val="00A65092"/>
    <w:rsid w:val="00A767FD"/>
    <w:rsid w:val="00A82346"/>
    <w:rsid w:val="00A84063"/>
    <w:rsid w:val="00A9671C"/>
    <w:rsid w:val="00AA1553"/>
    <w:rsid w:val="00B05380"/>
    <w:rsid w:val="00B05962"/>
    <w:rsid w:val="00B14BD6"/>
    <w:rsid w:val="00B15449"/>
    <w:rsid w:val="00B16C2F"/>
    <w:rsid w:val="00B27303"/>
    <w:rsid w:val="00B3783B"/>
    <w:rsid w:val="00B47FD1"/>
    <w:rsid w:val="00B516BB"/>
    <w:rsid w:val="00B567E7"/>
    <w:rsid w:val="00B84DB2"/>
    <w:rsid w:val="00BC1FE5"/>
    <w:rsid w:val="00BC3555"/>
    <w:rsid w:val="00BF58B8"/>
    <w:rsid w:val="00C12B51"/>
    <w:rsid w:val="00C24650"/>
    <w:rsid w:val="00C25465"/>
    <w:rsid w:val="00C33079"/>
    <w:rsid w:val="00C83A13"/>
    <w:rsid w:val="00C8588C"/>
    <w:rsid w:val="00C85B2A"/>
    <w:rsid w:val="00C9068C"/>
    <w:rsid w:val="00C92967"/>
    <w:rsid w:val="00CA3D0C"/>
    <w:rsid w:val="00CA654B"/>
    <w:rsid w:val="00CB72B8"/>
    <w:rsid w:val="00CC59A5"/>
    <w:rsid w:val="00CD4C7B"/>
    <w:rsid w:val="00CD58FE"/>
    <w:rsid w:val="00D30C53"/>
    <w:rsid w:val="00D32C96"/>
    <w:rsid w:val="00D33BE3"/>
    <w:rsid w:val="00D3792D"/>
    <w:rsid w:val="00D51E13"/>
    <w:rsid w:val="00D55E47"/>
    <w:rsid w:val="00D62E19"/>
    <w:rsid w:val="00D647C4"/>
    <w:rsid w:val="00D67CD1"/>
    <w:rsid w:val="00D738D6"/>
    <w:rsid w:val="00D80795"/>
    <w:rsid w:val="00D854BE"/>
    <w:rsid w:val="00D87E00"/>
    <w:rsid w:val="00D9134D"/>
    <w:rsid w:val="00D96D11"/>
    <w:rsid w:val="00DA7A03"/>
    <w:rsid w:val="00DB0DB8"/>
    <w:rsid w:val="00DB1818"/>
    <w:rsid w:val="00DB5C40"/>
    <w:rsid w:val="00DC309B"/>
    <w:rsid w:val="00DC4DA2"/>
    <w:rsid w:val="00DC5261"/>
    <w:rsid w:val="00DD4442"/>
    <w:rsid w:val="00DD49C6"/>
    <w:rsid w:val="00DE25D2"/>
    <w:rsid w:val="00E3664C"/>
    <w:rsid w:val="00E46C08"/>
    <w:rsid w:val="00E471CF"/>
    <w:rsid w:val="00E62835"/>
    <w:rsid w:val="00E72474"/>
    <w:rsid w:val="00E77645"/>
    <w:rsid w:val="00E83697"/>
    <w:rsid w:val="00EA315B"/>
    <w:rsid w:val="00EA66C9"/>
    <w:rsid w:val="00EA67E4"/>
    <w:rsid w:val="00EC4A25"/>
    <w:rsid w:val="00F025A2"/>
    <w:rsid w:val="00F036E9"/>
    <w:rsid w:val="00F07388"/>
    <w:rsid w:val="00F106A3"/>
    <w:rsid w:val="00F2026E"/>
    <w:rsid w:val="00F2210A"/>
    <w:rsid w:val="00F37743"/>
    <w:rsid w:val="00F54A3D"/>
    <w:rsid w:val="00F54CB0"/>
    <w:rsid w:val="00F579CD"/>
    <w:rsid w:val="00F653B8"/>
    <w:rsid w:val="00F71B89"/>
    <w:rsid w:val="00F7353C"/>
    <w:rsid w:val="00F76F8F"/>
    <w:rsid w:val="00F83442"/>
    <w:rsid w:val="00F941DF"/>
    <w:rsid w:val="00FA1266"/>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71C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table" w:styleId="TableGrid">
    <w:name w:val="Table Grid"/>
    <w:basedOn w:val="TableNormal"/>
    <w:uiPriority w:val="39"/>
    <w:rsid w:val="00313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ommend-1">
    <w:name w:val="Recommend-1"/>
    <w:basedOn w:val="Normal"/>
    <w:link w:val="Recommend-1Char"/>
    <w:qFormat/>
    <w:rsid w:val="00313439"/>
    <w:pPr>
      <w:numPr>
        <w:numId w:val="11"/>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313439"/>
    <w:rPr>
      <w:rFonts w:eastAsia="SimSun"/>
      <w:lang w:val="en-US"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A4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210</TotalTime>
  <Pages>11</Pages>
  <Words>3887</Words>
  <Characters>22162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25998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Intel3</cp:lastModifiedBy>
  <cp:revision>58</cp:revision>
  <dcterms:created xsi:type="dcterms:W3CDTF">2020-02-17T08:39:00Z</dcterms:created>
  <dcterms:modified xsi:type="dcterms:W3CDTF">2020-02-23T13:34:00Z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